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30</w:t>
      </w:r>
      <w:r>
        <w:rPr>
          <w:b/>
        </w:rPr>
        <w:tab/>
      </w:r>
      <w:r>
        <w:rPr>
          <w:rFonts w:hint="eastAsia"/>
          <w:b/>
        </w:rPr>
        <w:t>R2-2504392</w:t>
      </w:r>
      <w:bookmarkStart w:id="19" w:name="_GoBack"/>
      <w:bookmarkEnd w:id="19"/>
    </w:p>
    <w:p>
      <w:pPr>
        <w:pStyle w:val="57"/>
        <w:jc w:val="left"/>
        <w:rPr>
          <w:rFonts w:hint="eastAsia" w:cs="Arial"/>
          <w:sz w:val="20"/>
        </w:rPr>
      </w:pPr>
      <w:r>
        <w:rPr>
          <w:rFonts w:hint="eastAsia" w:cs="Arial"/>
          <w:sz w:val="20"/>
        </w:rPr>
        <w:t>St.Julians, Malta, May</w:t>
      </w:r>
      <w:r>
        <w:rPr>
          <w:rFonts w:hint="eastAsia" w:eastAsia="宋体" w:cs="Arial"/>
          <w:sz w:val="20"/>
          <w:lang w:val="en-US" w:eastAsia="zh-CN"/>
        </w:rPr>
        <w:t xml:space="preserve"> </w:t>
      </w:r>
      <w:r>
        <w:rPr>
          <w:rFonts w:hint="eastAsia" w:cs="Arial"/>
          <w:sz w:val="20"/>
        </w:rPr>
        <w:t>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rPr>
        <w:t>, 2025</w:t>
      </w:r>
    </w:p>
    <w:p>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on </w:t>
      </w:r>
      <w:r>
        <w:rPr>
          <w:rFonts w:hint="eastAsia" w:cs="Arial" w:eastAsiaTheme="minorEastAsia"/>
          <w:sz w:val="20"/>
          <w:lang w:val="en-US" w:eastAsia="zh-CN"/>
        </w:rPr>
        <w:t>broadcast service for NR NTN</w:t>
      </w:r>
    </w:p>
    <w:p>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5"/>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55"/>
        <w:pBdr>
          <w:top w:val="single" w:color="auto" w:sz="4" w:space="1"/>
          <w:left w:val="single" w:color="auto" w:sz="4" w:space="4"/>
          <w:bottom w:val="single" w:color="auto" w:sz="4" w:space="1"/>
          <w:right w:val="single" w:color="auto" w:sz="4" w:space="4"/>
        </w:pBdr>
        <w:rPr>
          <w:lang w:val="en-US" w:eastAsia="ko-KR"/>
        </w:rPr>
      </w:pPr>
      <w:r>
        <w:rPr>
          <w:lang w:val="en-US" w:eastAsia="ko-KR"/>
        </w:rPr>
        <w:t>1.</w:t>
      </w:r>
      <w:r>
        <w:rPr>
          <w:lang w:val="en-US" w:eastAsia="ko-KR"/>
        </w:rPr>
        <w:tab/>
      </w:r>
      <w:r>
        <w:rPr>
          <w:lang w:val="en-US" w:eastAsia="ko-KR"/>
        </w:rPr>
        <w:t>RAN2 understands the Intended service areas of all MBS broadcast services of the current serving cell that need to be geo-fenced will be included in the new SIBxx (no spec impacts)</w:t>
      </w:r>
    </w:p>
    <w:p>
      <w:pPr>
        <w:pStyle w:val="55"/>
        <w:pBdr>
          <w:top w:val="single" w:color="auto" w:sz="4" w:space="1"/>
          <w:left w:val="single" w:color="auto" w:sz="4" w:space="4"/>
          <w:bottom w:val="single" w:color="auto" w:sz="4" w:space="1"/>
          <w:right w:val="single" w:color="auto" w:sz="4" w:space="4"/>
        </w:pBdr>
        <w:rPr>
          <w:lang w:val="en-US" w:eastAsia="ko-KR"/>
        </w:rPr>
      </w:pPr>
      <w:r>
        <w:rPr>
          <w:lang w:val="en-US" w:eastAsia="ko-KR"/>
        </w:rPr>
        <w:t>2.</w:t>
      </w:r>
      <w:r>
        <w:rPr>
          <w:lang w:val="en-US" w:eastAsia="ko-KR"/>
        </w:rPr>
        <w:tab/>
      </w:r>
      <w:r>
        <w:rPr>
          <w:lang w:val="en-US" w:eastAsia="ko-KR"/>
        </w:rPr>
        <w:t>If UE knows it’s not in any intended service areas of any MBS services the UE is interested into, the UE may not need to acquire MCCH</w:t>
      </w:r>
    </w:p>
    <w:p>
      <w:pPr>
        <w:pStyle w:val="55"/>
        <w:pBdr>
          <w:top w:val="single" w:color="auto" w:sz="4" w:space="1"/>
          <w:left w:val="single" w:color="auto" w:sz="4" w:space="4"/>
          <w:bottom w:val="single" w:color="auto" w:sz="4" w:space="1"/>
          <w:right w:val="single" w:color="auto" w:sz="4" w:space="4"/>
        </w:pBdr>
        <w:rPr>
          <w:lang w:val="en-US" w:eastAsia="ko-KR"/>
        </w:rPr>
      </w:pPr>
      <w:r>
        <w:rPr>
          <w:lang w:val="en-US" w:eastAsia="ko-KR"/>
        </w:rPr>
        <w:t>3.</w:t>
      </w:r>
      <w:r>
        <w:rPr>
          <w:lang w:val="en-US" w:eastAsia="ko-KR"/>
        </w:rPr>
        <w:tab/>
      </w:r>
      <w:r>
        <w:rPr>
          <w:lang w:val="en-US" w:eastAsia="ko-KR"/>
        </w:rPr>
        <w:t>If no intended service area is explicitly indicated (e.g. in SIBxx) for a MBS service the UE is interested into, existing behavior applies.</w:t>
      </w:r>
    </w:p>
    <w:p>
      <w:pPr>
        <w:pStyle w:val="55"/>
        <w:pBdr>
          <w:top w:val="single" w:color="auto" w:sz="4" w:space="1"/>
          <w:left w:val="single" w:color="auto" w:sz="4" w:space="4"/>
          <w:bottom w:val="single" w:color="auto" w:sz="4" w:space="1"/>
          <w:right w:val="single" w:color="auto" w:sz="4" w:space="4"/>
        </w:pBdr>
        <w:rPr>
          <w:lang w:val="en-US" w:eastAsia="ko-KR"/>
        </w:rPr>
      </w:pPr>
      <w:r>
        <w:rPr>
          <w:lang w:val="en-US" w:eastAsia="ko-KR"/>
        </w:rPr>
        <w:t>4.</w:t>
      </w:r>
      <w:r>
        <w:rPr>
          <w:lang w:val="en-US" w:eastAsia="ko-KR"/>
        </w:rPr>
        <w:tab/>
      </w:r>
      <w:r>
        <w:rPr>
          <w:lang w:val="en-US" w:eastAsia="ko-KR"/>
        </w:rPr>
        <w:t>The field warningAreaCoordinates is included in SIB6 while the field warningAreaCoordinatesSegment is included in SIB7 for ETWS primary/secondary notification to indicate Warning Area Coordinates IE.</w:t>
      </w:r>
    </w:p>
    <w:p>
      <w:pPr>
        <w:pStyle w:val="5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UE may prioritize the frequency(ies) for an interested service when UE can only receive the service on the frequency(ies) and the UE is in intended service area associated with the service provided in the frequency(ies). Otherwise, UE may de- prioritize the frequency.</w:t>
      </w:r>
    </w:p>
    <w:p>
      <w:pPr>
        <w:pStyle w:val="55"/>
        <w:pBdr>
          <w:top w:val="single" w:color="auto" w:sz="4" w:space="1"/>
          <w:left w:val="single" w:color="auto" w:sz="4" w:space="4"/>
          <w:bottom w:val="single" w:color="auto" w:sz="4" w:space="1"/>
          <w:right w:val="single" w:color="auto" w:sz="4" w:space="4"/>
        </w:pBdr>
        <w:rPr>
          <w:rFonts w:hint="default" w:eastAsia="宋体"/>
          <w:lang w:val="en-US" w:eastAsia="zh-CN"/>
        </w:rPr>
      </w:pPr>
      <w:r>
        <w:rPr>
          <w:rFonts w:hint="eastAsia" w:eastAsia="宋体"/>
          <w:lang w:val="en-US" w:eastAsia="zh-CN"/>
        </w:rPr>
        <w:t>FFS whether and how the association between intended service area and frequencies is acquired.</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open issues for broadcast</w:t>
      </w:r>
      <w:r>
        <w:rPr>
          <w:rFonts w:cs="Arial"/>
        </w:rPr>
        <w:t xml:space="preserve"> </w:t>
      </w:r>
      <w:r>
        <w:rPr>
          <w:rFonts w:hint="eastAsia" w:eastAsia="宋体" w:cs="Arial"/>
          <w:lang w:val="en-US" w:eastAsia="zh-CN"/>
        </w:rPr>
        <w:t>service in</w:t>
      </w:r>
      <w:r>
        <w:rPr>
          <w:rFonts w:cs="Arial"/>
        </w:rPr>
        <w:t xml:space="preserve">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4"/>
        <w:bidi w:val="0"/>
        <w:rPr>
          <w:rFonts w:hint="eastAsia" w:eastAsia="宋体"/>
          <w:b/>
          <w:bCs/>
          <w:iCs/>
          <w:sz w:val="24"/>
          <w:szCs w:val="24"/>
          <w:lang w:val="en-US" w:eastAsia="zh-CN"/>
        </w:rPr>
      </w:pPr>
      <w:r>
        <w:rPr>
          <w:rFonts w:hint="eastAsia"/>
          <w:b/>
          <w:bCs/>
          <w:sz w:val="24"/>
          <w:szCs w:val="24"/>
          <w:lang w:val="en-US" w:eastAsia="zh-CN"/>
        </w:rPr>
        <w:t xml:space="preserve"> Service continuity</w:t>
      </w:r>
    </w:p>
    <w:p>
      <w:pPr>
        <w:pStyle w:val="61"/>
        <w:spacing w:after="0"/>
        <w:ind w:left="0" w:firstLine="0"/>
        <w:rPr>
          <w:rFonts w:hint="default" w:eastAsiaTheme="minorEastAsia"/>
          <w:b w:val="0"/>
          <w:bCs/>
          <w:lang w:val="en-US" w:eastAsia="zh-CN"/>
        </w:rPr>
      </w:pPr>
      <w:r>
        <w:rPr>
          <w:rFonts w:hint="eastAsia" w:eastAsiaTheme="minorEastAsia"/>
          <w:b w:val="0"/>
          <w:bCs/>
          <w:lang w:val="en-US" w:eastAsia="zh-CN"/>
        </w:rPr>
        <w:t xml:space="preserve">In last RAN2 meeting, we have discussed on service continuity and reached a agreement that UE may prioritize the frequency(ies) for an interested service when UE can only receive the service on the frequency(ies) and the UE is in intended service area associated with the service provided in the frequency(ies). Otherwise, UE may de- prioritize the frequency. FFS whether and how the </w:t>
      </w:r>
      <w:bookmarkStart w:id="3" w:name="OLE_LINK1"/>
      <w:r>
        <w:rPr>
          <w:rFonts w:hint="eastAsia" w:eastAsiaTheme="minorEastAsia"/>
          <w:b w:val="0"/>
          <w:bCs/>
          <w:lang w:val="en-US" w:eastAsia="zh-CN"/>
        </w:rPr>
        <w:t>association between intended service area and frequencies</w:t>
      </w:r>
      <w:bookmarkEnd w:id="3"/>
      <w:r>
        <w:rPr>
          <w:rFonts w:hint="eastAsia" w:eastAsiaTheme="minorEastAsia"/>
          <w:b w:val="0"/>
          <w:bCs/>
          <w:lang w:val="en-US" w:eastAsia="zh-CN"/>
        </w:rPr>
        <w:t xml:space="preserve"> is acquired.</w:t>
      </w:r>
    </w:p>
    <w:p>
      <w:pPr>
        <w:pStyle w:val="61"/>
        <w:spacing w:after="0"/>
        <w:ind w:left="0" w:firstLine="0"/>
        <w:rPr>
          <w:rFonts w:hint="eastAsia" w:eastAsia="宋体"/>
          <w:lang w:val="en-US" w:eastAsia="zh-CN"/>
        </w:rPr>
      </w:pPr>
      <w:r>
        <w:rPr>
          <w:rFonts w:hint="eastAsia" w:eastAsiaTheme="minorEastAsia"/>
          <w:b w:val="0"/>
          <w:bCs/>
          <w:lang w:val="en-US" w:eastAsia="zh-CN"/>
        </w:rPr>
        <w:t>Some companies may have the concern about signaling overhead to provide association between intended service area and frequencies, and also indicate that with the</w:t>
      </w:r>
      <w:r>
        <w:t xml:space="preserve"> mapping between the concerned frequency and one or more MBS FSAIs</w:t>
      </w:r>
      <w:r>
        <w:rPr>
          <w:rFonts w:hint="eastAsia" w:eastAsia="宋体"/>
          <w:lang w:val="en-US" w:eastAsia="zh-CN"/>
        </w:rPr>
        <w:t xml:space="preserve"> in the SIB21 is enough to keep service continuity. </w:t>
      </w:r>
    </w:p>
    <w:p>
      <w:pPr>
        <w:pStyle w:val="61"/>
        <w:spacing w:after="0"/>
        <w:ind w:left="0" w:firstLine="0"/>
        <w:rPr>
          <w:rFonts w:hint="default" w:eastAsiaTheme="minorEastAsia"/>
          <w:b w:val="0"/>
          <w:bCs/>
          <w:lang w:val="en-US" w:eastAsia="zh-CN"/>
        </w:rPr>
      </w:pPr>
      <w:r>
        <w:rPr>
          <w:rFonts w:hint="eastAsia" w:eastAsia="宋体"/>
          <w:lang w:val="en-US" w:eastAsia="zh-CN"/>
        </w:rPr>
        <w:t xml:space="preserve">However, we should not forget that the reason for enhancing the NTN MBS broadcast is that the intended service area </w:t>
      </w:r>
      <w:r>
        <w:rPr>
          <w:bCs/>
        </w:rPr>
        <w:t>is expected to be smaller than the coverage of a Uu cell</w:t>
      </w:r>
      <w:r>
        <w:rPr>
          <w:rFonts w:hint="eastAsia" w:eastAsia="宋体"/>
          <w:bCs/>
          <w:lang w:val="en-US" w:eastAsia="zh-CN"/>
        </w:rPr>
        <w:t xml:space="preserve">. If we do not provide a further </w:t>
      </w:r>
      <w:r>
        <w:rPr>
          <w:rFonts w:hint="eastAsia" w:eastAsiaTheme="minorEastAsia"/>
          <w:b w:val="0"/>
          <w:bCs/>
          <w:lang w:val="en-US" w:eastAsia="zh-CN"/>
        </w:rPr>
        <w:t xml:space="preserve">association between intended service area and frequencies, UE only has a per cell acknowledgement about the concerned frequency which may </w:t>
      </w:r>
      <w:bookmarkStart w:id="4" w:name="OLE_LINK2"/>
      <w:r>
        <w:rPr>
          <w:rFonts w:hint="eastAsia" w:eastAsiaTheme="minorEastAsia"/>
          <w:b w:val="0"/>
          <w:bCs/>
          <w:lang w:val="en-US" w:eastAsia="zh-CN"/>
        </w:rPr>
        <w:t xml:space="preserve">go against </w:t>
      </w:r>
      <w:bookmarkEnd w:id="4"/>
      <w:r>
        <w:rPr>
          <w:rFonts w:hint="eastAsia" w:eastAsiaTheme="minorEastAsia"/>
          <w:b w:val="0"/>
          <w:bCs/>
          <w:lang w:val="en-US" w:eastAsia="zh-CN"/>
        </w:rPr>
        <w:t>the original intention of WI scope. Therefore it is better to provide the association between intended service area and frequencies. And we could just consider to provide intended service area ID in the SIB21 instead of intended service area information for signaling overhead reduction.</w:t>
      </w:r>
    </w:p>
    <w:p>
      <w:pPr>
        <w:pStyle w:val="61"/>
        <w:spacing w:after="0"/>
        <w:ind w:left="0" w:firstLine="0"/>
        <w:rPr>
          <w:rFonts w:hint="eastAsia" w:eastAsiaTheme="minorEastAsia"/>
          <w:b/>
          <w:bCs w:val="0"/>
          <w:lang w:val="en-US" w:eastAsia="zh-CN"/>
        </w:rPr>
      </w:pPr>
      <w:r>
        <w:rPr>
          <w:rFonts w:hint="eastAsia" w:eastAsiaTheme="minorEastAsia"/>
          <w:b/>
          <w:bCs w:val="0"/>
          <w:lang w:val="en-US" w:eastAsia="zh-CN"/>
        </w:rPr>
        <w:t>Proposal 1: It is proposed to provide the association between intended service area ID and frequencies in SIB21, and an example mapping option is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zh-CN" w:bidi="ar-SA"/>
        </w:rPr>
      </w:pPr>
      <w:r>
        <w:rPr>
          <w:rFonts w:ascii="Arial" w:hAnsi="Arial" w:eastAsia="Times New Roman" w:cs="Times New Roman"/>
          <w:b/>
          <w:bCs/>
          <w:i/>
          <w:iCs/>
          <w:lang w:val="en-GB" w:eastAsia="zh-CN" w:bidi="ar-SA"/>
        </w:rPr>
        <w:t xml:space="preserve">SIB21 </w:t>
      </w:r>
      <w:r>
        <w:rPr>
          <w:rFonts w:ascii="Arial" w:hAnsi="Arial" w:eastAsia="Times New Roman" w:cs="Times New Roman"/>
          <w:b/>
          <w:lang w:val="en-GB" w:eastAsia="zh-CN" w:bidi="ar-SA"/>
        </w:rPr>
        <w:t>information</w:t>
      </w:r>
      <w:r>
        <w:rPr>
          <w:rFonts w:ascii="Arial" w:hAnsi="Arial" w:eastAsia="Times New Roman" w:cs="Times New Roman"/>
          <w:b/>
          <w:bCs/>
          <w:iCs/>
          <w:lang w:val="en-GB" w:eastAsia="zh-CN"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SIB21-r17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mbs-FSAI-IntraFreq-r17                   MBS-FSAI-List-r17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mbs-FSAI-InterFreqList-r17               MBS-FSAI-InterFreqList-r17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0" w:author="CMCC" w:date="2025-05-09T10:35:41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    ...</w:t>
      </w:r>
      <w:ins w:id="1" w:author="CMCC" w:date="2025-05-09T10:35:4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2" w:author="CMCC" w:date="2025-05-09T10:35:41Z"/>
          <w:rFonts w:hint="eastAsia" w:ascii="Courier New" w:hAnsi="Courier New" w:eastAsia="宋体" w:cs="Times New Roman"/>
          <w:sz w:val="16"/>
          <w:lang w:val="en-US" w:eastAsia="zh-CN" w:bidi="ar-SA"/>
        </w:rPr>
      </w:pPr>
      <w:ins w:id="3" w:author="CMCC" w:date="2025-05-09T10:35:4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4" w:author="CMCC" w:date="2025-05-09T10:35:41Z"/>
          <w:rFonts w:hint="default" w:ascii="Courier New" w:hAnsi="Courier New" w:eastAsia="宋体" w:cs="Times New Roman"/>
          <w:sz w:val="16"/>
          <w:lang w:val="en-US" w:eastAsia="zh-CN" w:bidi="ar-SA"/>
        </w:rPr>
      </w:pPr>
      <w:ins w:id="5" w:author="CMCC" w:date="2025-05-09T10:35:41Z">
        <w:r>
          <w:rPr>
            <w:rFonts w:hint="eastAsia" w:ascii="Courier New" w:hAnsi="Courier New" w:eastAsia="宋体" w:cs="Times New Roman"/>
            <w:sz w:val="16"/>
            <w:lang w:val="en-US" w:eastAsia="zh-CN" w:bidi="ar-SA"/>
          </w:rPr>
          <w:t>mbs</w:t>
        </w:r>
      </w:ins>
      <w:ins w:id="6" w:author="CMCC" w:date="2025-05-09T10:35:41Z">
        <w:r>
          <w:rPr>
            <w:rFonts w:hint="default" w:ascii="Courier New" w:hAnsi="Courier New" w:eastAsia="宋体" w:cs="Times New Roman"/>
            <w:sz w:val="16"/>
            <w:lang w:val="en-US" w:eastAsia="zh-CN" w:bidi="ar-SA"/>
          </w:rPr>
          <w:t>-AreaInfoList-r19</w:t>
        </w:r>
      </w:ins>
      <w:ins w:id="7" w:author="CMCC" w:date="2025-05-09T10:35:41Z">
        <w:r>
          <w:rPr>
            <w:rFonts w:hint="eastAsia" w:ascii="Courier New" w:hAnsi="Courier New" w:eastAsia="宋体" w:cs="Times New Roman"/>
            <w:sz w:val="16"/>
            <w:lang w:val="en-US" w:eastAsia="zh-CN" w:bidi="ar-SA"/>
          </w:rPr>
          <w:t xml:space="preserve">                      MBS</w:t>
        </w:r>
      </w:ins>
      <w:ins w:id="8" w:author="CMCC" w:date="2025-05-09T10:35:41Z">
        <w:r>
          <w:rPr>
            <w:rFonts w:hint="default" w:ascii="Courier New" w:hAnsi="Courier New" w:eastAsia="宋体" w:cs="Times New Roman"/>
            <w:sz w:val="16"/>
            <w:lang w:val="en-US" w:eastAsia="zh-CN" w:bidi="ar-SA"/>
          </w:rPr>
          <w:t>-AreaInfoList-r19</w:t>
        </w:r>
      </w:ins>
      <w:ins w:id="9" w:author="CMCC" w:date="2025-05-09T10:35:41Z">
        <w:r>
          <w:rPr>
            <w:rFonts w:hint="eastAsia" w:ascii="Courier New" w:hAnsi="Courier New" w:eastAsia="宋体" w:cs="Times New Roman"/>
            <w:sz w:val="16"/>
            <w:lang w:val="en-US" w:eastAsia="zh-CN" w:bidi="ar-SA"/>
          </w:rPr>
          <w:t xml:space="preserve">            </w:t>
        </w:r>
      </w:ins>
      <w:ins w:id="10" w:author="CMCC" w:date="2025-05-09T10:35:41Z">
        <w:r>
          <w:rPr>
            <w:rFonts w:ascii="Courier New" w:hAnsi="Courier New" w:eastAsia="Times New Roman" w:cs="Times New Roman"/>
            <w:color w:val="993366"/>
            <w:sz w:val="16"/>
            <w:lang w:val="en-GB" w:eastAsia="en-GB" w:bidi="ar-SA"/>
          </w:rPr>
          <w:t>OPTIONAL</w:t>
        </w:r>
      </w:ins>
      <w:ins w:id="11" w:author="CMCC" w:date="2025-05-09T10:35:41Z">
        <w:r>
          <w:rPr>
            <w:rFonts w:ascii="Courier New" w:hAnsi="Courier New" w:eastAsia="Times New Roman" w:cs="Times New Roman"/>
            <w:sz w:val="16"/>
            <w:lang w:val="en-GB" w:eastAsia="en-GB" w:bidi="ar-SA"/>
          </w:rPr>
          <w:t xml:space="preserve">,  </w:t>
        </w:r>
      </w:ins>
      <w:ins w:id="12" w:author="CMCC" w:date="2025-05-09T10:35:41Z">
        <w:r>
          <w:rPr>
            <w:rFonts w:ascii="Courier New" w:hAnsi="Courier New" w:eastAsia="Times New Roman" w:cs="Times New Roman"/>
            <w:color w:val="808080"/>
            <w:sz w:val="16"/>
            <w:lang w:val="en-GB" w:eastAsia="en-GB" w:bidi="ar-SA"/>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CMCC" w:date="2025-05-09T10:35:41Z"/>
          <w:rFonts w:ascii="Courier New" w:hAnsi="Courier New" w:eastAsia="Times New Roman" w:cs="Times New Roman"/>
          <w:color w:val="808080"/>
          <w:sz w:val="16"/>
          <w:lang w:val="en-GB" w:eastAsia="en-GB" w:bidi="ar-SA"/>
        </w:rPr>
      </w:pPr>
      <w:ins w:id="14" w:author="CMCC" w:date="2025-05-09T10:35:41Z">
        <w:r>
          <w:rPr>
            <w:rFonts w:ascii="Courier New" w:hAnsi="Courier New" w:eastAsia="Times New Roman" w:cs="Times New Roman"/>
            <w:sz w:val="16"/>
            <w:lang w:val="en-GB" w:eastAsia="en-GB" w:bidi="ar-SA"/>
          </w:rPr>
          <w:t xml:space="preserve">    mbs-</w:t>
        </w:r>
      </w:ins>
      <w:ins w:id="15" w:author="CMCC" w:date="2025-05-09T10:35:41Z">
        <w:r>
          <w:rPr>
            <w:rFonts w:hint="eastAsia" w:ascii="Courier New" w:hAnsi="Courier New" w:eastAsia="宋体" w:cs="Times New Roman"/>
            <w:sz w:val="16"/>
            <w:lang w:val="en-US" w:eastAsia="zh-CN" w:bidi="ar-SA"/>
          </w:rPr>
          <w:t>AreaInfo</w:t>
        </w:r>
      </w:ins>
      <w:ins w:id="16" w:author="CMCC" w:date="2025-05-09T10:35:41Z">
        <w:r>
          <w:rPr>
            <w:rFonts w:ascii="Courier New" w:hAnsi="Courier New" w:eastAsia="Times New Roman" w:cs="Times New Roman"/>
            <w:sz w:val="16"/>
            <w:lang w:val="en-GB" w:eastAsia="en-GB" w:bidi="ar-SA"/>
          </w:rPr>
          <w:t>-InterFreqList-r1</w:t>
        </w:r>
      </w:ins>
      <w:ins w:id="17" w:author="CMCC" w:date="2025-05-09T10:35:41Z">
        <w:r>
          <w:rPr>
            <w:rFonts w:hint="eastAsia" w:ascii="Courier New" w:hAnsi="Courier New" w:eastAsia="宋体" w:cs="Times New Roman"/>
            <w:sz w:val="16"/>
            <w:lang w:val="en-US" w:eastAsia="zh-CN" w:bidi="ar-SA"/>
          </w:rPr>
          <w:t>9</w:t>
        </w:r>
      </w:ins>
      <w:ins w:id="18" w:author="CMCC" w:date="2025-05-09T10:35:41Z">
        <w:r>
          <w:rPr>
            <w:rFonts w:ascii="Courier New" w:hAnsi="Courier New" w:eastAsia="Times New Roman" w:cs="Times New Roman"/>
            <w:sz w:val="16"/>
            <w:lang w:val="en-GB" w:eastAsia="en-GB" w:bidi="ar-SA"/>
          </w:rPr>
          <w:t xml:space="preserve">          </w:t>
        </w:r>
      </w:ins>
      <w:ins w:id="19" w:author="CMCC" w:date="2025-05-09T10:35:41Z">
        <w:r>
          <w:rPr>
            <w:rFonts w:hint="eastAsia" w:ascii="Courier New" w:hAnsi="Courier New" w:eastAsia="宋体" w:cs="Times New Roman"/>
            <w:sz w:val="16"/>
            <w:lang w:val="en-US" w:eastAsia="zh-CN" w:bidi="ar-SA"/>
          </w:rPr>
          <w:t xml:space="preserve"> </w:t>
        </w:r>
      </w:ins>
      <w:ins w:id="20" w:author="CMCC" w:date="2025-05-09T10:35:41Z">
        <w:r>
          <w:rPr>
            <w:rFonts w:ascii="Courier New" w:hAnsi="Courier New" w:eastAsia="Times New Roman" w:cs="Times New Roman"/>
            <w:sz w:val="16"/>
            <w:lang w:val="en-GB" w:eastAsia="en-GB" w:bidi="ar-SA"/>
          </w:rPr>
          <w:t>MBS-</w:t>
        </w:r>
      </w:ins>
      <w:ins w:id="21" w:author="CMCC" w:date="2025-05-09T10:35:41Z">
        <w:r>
          <w:rPr>
            <w:rFonts w:hint="eastAsia" w:ascii="Courier New" w:hAnsi="Courier New" w:eastAsia="宋体" w:cs="Times New Roman"/>
            <w:sz w:val="16"/>
            <w:lang w:val="en-US" w:eastAsia="zh-CN" w:bidi="ar-SA"/>
          </w:rPr>
          <w:t>AreaInfo</w:t>
        </w:r>
      </w:ins>
      <w:ins w:id="22" w:author="CMCC" w:date="2025-05-09T10:35:41Z">
        <w:r>
          <w:rPr>
            <w:rFonts w:ascii="Courier New" w:hAnsi="Courier New" w:eastAsia="Times New Roman" w:cs="Times New Roman"/>
            <w:sz w:val="16"/>
            <w:lang w:val="en-GB" w:eastAsia="en-GB" w:bidi="ar-SA"/>
          </w:rPr>
          <w:t>-InterFreqList-r1</w:t>
        </w:r>
      </w:ins>
      <w:ins w:id="23" w:author="CMCC" w:date="2025-05-09T10:35:41Z">
        <w:r>
          <w:rPr>
            <w:rFonts w:hint="eastAsia" w:ascii="Courier New" w:hAnsi="Courier New" w:eastAsia="宋体" w:cs="Times New Roman"/>
            <w:sz w:val="16"/>
            <w:lang w:val="en-US" w:eastAsia="zh-CN" w:bidi="ar-SA"/>
          </w:rPr>
          <w:t>9</w:t>
        </w:r>
      </w:ins>
      <w:ins w:id="24" w:author="CMCC" w:date="2025-05-09T10:35:41Z">
        <w:r>
          <w:rPr>
            <w:rFonts w:ascii="Courier New" w:hAnsi="Courier New" w:eastAsia="Times New Roman" w:cs="Times New Roman"/>
            <w:sz w:val="16"/>
            <w:lang w:val="en-GB" w:eastAsia="en-GB" w:bidi="ar-SA"/>
          </w:rPr>
          <w:t xml:space="preserve">       </w:t>
        </w:r>
      </w:ins>
      <w:ins w:id="25" w:author="CMCC" w:date="2025-05-09T10:35:41Z">
        <w:r>
          <w:rPr>
            <w:rFonts w:ascii="Courier New" w:hAnsi="Courier New" w:eastAsia="Times New Roman" w:cs="Times New Roman"/>
            <w:color w:val="993366"/>
            <w:sz w:val="16"/>
            <w:lang w:val="en-GB" w:eastAsia="en-GB" w:bidi="ar-SA"/>
          </w:rPr>
          <w:t>OPTIONAL</w:t>
        </w:r>
      </w:ins>
      <w:ins w:id="26" w:author="CMCC" w:date="2025-05-09T10:35:41Z">
        <w:r>
          <w:rPr>
            <w:rFonts w:ascii="Courier New" w:hAnsi="Courier New" w:eastAsia="Times New Roman" w:cs="Times New Roman"/>
            <w:sz w:val="16"/>
            <w:lang w:val="en-GB" w:eastAsia="en-GB" w:bidi="ar-SA"/>
          </w:rPr>
          <w:t xml:space="preserve">  </w:t>
        </w:r>
      </w:ins>
      <w:ins w:id="27" w:author="CMCC" w:date="2025-05-09T10:35:41Z">
        <w:r>
          <w:rPr>
            <w:rFonts w:ascii="Courier New" w:hAnsi="Courier New" w:eastAsia="Times New Roman" w:cs="Times New Roman"/>
            <w:color w:val="808080"/>
            <w:sz w:val="16"/>
            <w:lang w:val="en-GB" w:eastAsia="en-GB" w:bidi="ar-SA"/>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28" w:author="CMCC" w:date="2025-05-09T10:35:41Z"/>
          <w:rFonts w:hint="default" w:ascii="Courier New" w:hAnsi="Courier New" w:eastAsia="Times New Roman" w:cs="Times New Roman"/>
          <w:sz w:val="16"/>
          <w:lang w:val="en-US" w:eastAsia="zh-CN" w:bidi="ar-SA"/>
        </w:rPr>
      </w:pPr>
      <w:ins w:id="29" w:author="CMCC" w:date="2025-05-09T10:35:41Z">
        <w:r>
          <w:rPr>
            <w:rFonts w:hint="eastAsia" w:ascii="Courier New" w:hAnsi="Courier New"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(1..maxFSAI-MBS-r17))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(1..maxFreq))</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MBS-FSAI-InterFreq-r17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dl-CarrierFreq-r17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mbs-FSAI-List-r17          MBS-FSAI-List-r17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30"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firstLineChars="0"/>
        <w:textAlignment w:val="baseline"/>
        <w:rPr>
          <w:ins w:id="32" w:author="CMCC" w:date="2025-05-09T10:36:31Z"/>
          <w:rFonts w:hint="eastAsia" w:ascii="Courier New" w:hAnsi="Courier New" w:eastAsia="宋体" w:cs="Times New Roman"/>
          <w:sz w:val="16"/>
          <w:lang w:val="en-US" w:eastAsia="zh-CN" w:bidi="ar-SA"/>
        </w:rPr>
        <w:pPrChange w:id="31" w:author="CMCC" w:date="2025-04-17T17:31:5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3" w:author="CMCC" w:date="2025-05-09T10:36:31Z">
        <w:r>
          <w:rPr>
            <w:rFonts w:hint="eastAsia" w:ascii="Courier New" w:hAnsi="Courier New" w:eastAsia="宋体" w:cs="Times New Roman"/>
            <w:sz w:val="16"/>
            <w:lang w:val="en-US" w:eastAsia="zh-CN" w:bidi="ar-SA"/>
          </w:rPr>
          <w:t>MBS</w:t>
        </w:r>
      </w:ins>
      <w:ins w:id="34" w:author="CMCC" w:date="2025-05-09T10:36:31Z">
        <w:r>
          <w:rPr>
            <w:rFonts w:hint="default" w:ascii="Courier New" w:hAnsi="Courier New" w:eastAsia="宋体" w:cs="Times New Roman"/>
            <w:sz w:val="16"/>
            <w:lang w:val="en-US" w:eastAsia="zh-CN" w:bidi="ar-SA"/>
          </w:rPr>
          <w:t xml:space="preserve">-AreaInfoList-r19 </w:t>
        </w:r>
      </w:ins>
      <w:ins w:id="35" w:author="CMCC" w:date="2025-05-09T10:36:31Z">
        <w:r>
          <w:rPr>
            <w:rFonts w:ascii="Courier New" w:hAnsi="Courier New" w:eastAsia="Times New Roman" w:cs="Times New Roman"/>
            <w:sz w:val="16"/>
            <w:lang w:val="en-GB" w:eastAsia="en-GB" w:bidi="ar-SA"/>
          </w:rPr>
          <w:t xml:space="preserve">::= </w:t>
        </w:r>
      </w:ins>
      <w:ins w:id="36" w:author="CMCC" w:date="2025-05-09T10:36:31Z">
        <w:r>
          <w:rPr>
            <w:rFonts w:hint="default" w:ascii="Courier New" w:hAnsi="Courier New" w:eastAsia="宋体" w:cs="Times New Roman"/>
            <w:sz w:val="16"/>
            <w:lang w:val="en-US" w:eastAsia="zh-CN" w:bidi="ar-SA"/>
          </w:rPr>
          <w:t>SEQUENCE (SIZE (1..maxNrofMBS-SessionPerArea-r19)) OF MBS-IntendedAreaID-r19</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37"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MCC" w:date="2025-05-09T10:36:31Z"/>
          <w:rFonts w:hint="eastAsia" w:ascii="Courier New" w:hAnsi="Courier New" w:eastAsia="宋体" w:cs="Times New Roman"/>
          <w:sz w:val="16"/>
          <w:lang w:val="en-GB" w:eastAsia="zh-CN" w:bidi="ar-SA"/>
        </w:rPr>
      </w:pPr>
      <w:ins w:id="39" w:author="CMCC" w:date="2025-05-09T10:36:31Z">
        <w:r>
          <w:rPr>
            <w:rFonts w:ascii="Courier New" w:hAnsi="Courier New" w:eastAsia="Times New Roman" w:cs="Times New Roman"/>
            <w:sz w:val="16"/>
            <w:lang w:val="en-GB" w:eastAsia="en-GB" w:bidi="ar-SA"/>
          </w:rPr>
          <w:t>MBS-</w:t>
        </w:r>
      </w:ins>
      <w:ins w:id="40" w:author="CMCC" w:date="2025-05-09T10:36:31Z">
        <w:r>
          <w:rPr>
            <w:rFonts w:hint="eastAsia" w:ascii="Courier New" w:hAnsi="Courier New" w:eastAsia="宋体" w:cs="Times New Roman"/>
            <w:sz w:val="16"/>
            <w:lang w:val="en-US" w:eastAsia="zh-CN" w:bidi="ar-SA"/>
          </w:rPr>
          <w:t>AreaInfo</w:t>
        </w:r>
      </w:ins>
      <w:ins w:id="41" w:author="CMCC" w:date="2025-05-09T10:36:31Z">
        <w:r>
          <w:rPr>
            <w:rFonts w:ascii="Courier New" w:hAnsi="Courier New" w:eastAsia="Times New Roman" w:cs="Times New Roman"/>
            <w:sz w:val="16"/>
            <w:lang w:val="en-GB" w:eastAsia="en-GB" w:bidi="ar-SA"/>
          </w:rPr>
          <w:t>-InterFreqList-r1</w:t>
        </w:r>
      </w:ins>
      <w:ins w:id="42" w:author="CMCC" w:date="2025-05-09T10:36:31Z">
        <w:r>
          <w:rPr>
            <w:rFonts w:hint="eastAsia" w:ascii="Courier New" w:hAnsi="Courier New" w:eastAsia="宋体" w:cs="Times New Roman"/>
            <w:sz w:val="16"/>
            <w:lang w:val="en-US" w:eastAsia="zh-CN" w:bidi="ar-SA"/>
          </w:rPr>
          <w:t>9</w:t>
        </w:r>
      </w:ins>
      <w:ins w:id="43" w:author="CMCC" w:date="2025-05-09T10:36:31Z">
        <w:r>
          <w:rPr>
            <w:rFonts w:ascii="Courier New" w:hAnsi="Courier New" w:eastAsia="Times New Roman" w:cs="Times New Roman"/>
            <w:sz w:val="16"/>
            <w:lang w:val="en-GB" w:eastAsia="en-GB" w:bidi="ar-SA"/>
          </w:rPr>
          <w:t xml:space="preserve"> ::= </w:t>
        </w:r>
      </w:ins>
      <w:ins w:id="44" w:author="CMCC" w:date="2025-05-09T10:36:31Z">
        <w:r>
          <w:rPr>
            <w:rFonts w:ascii="Courier New" w:hAnsi="Courier New" w:eastAsia="Times New Roman" w:cs="Times New Roman"/>
            <w:color w:val="993366"/>
            <w:sz w:val="16"/>
            <w:lang w:val="en-GB" w:eastAsia="en-GB" w:bidi="ar-SA"/>
          </w:rPr>
          <w:t>SEQUENCE</w:t>
        </w:r>
      </w:ins>
      <w:ins w:id="45" w:author="CMCC" w:date="2025-05-09T10:36:31Z">
        <w:r>
          <w:rPr>
            <w:rFonts w:ascii="Courier New" w:hAnsi="Courier New" w:eastAsia="Times New Roman" w:cs="Times New Roman"/>
            <w:sz w:val="16"/>
            <w:lang w:val="en-GB" w:eastAsia="en-GB" w:bidi="ar-SA"/>
          </w:rPr>
          <w:t xml:space="preserve"> (</w:t>
        </w:r>
      </w:ins>
      <w:ins w:id="46" w:author="CMCC" w:date="2025-05-09T10:36:31Z">
        <w:r>
          <w:rPr>
            <w:rFonts w:ascii="Courier New" w:hAnsi="Courier New" w:eastAsia="Times New Roman" w:cs="Times New Roman"/>
            <w:color w:val="993366"/>
            <w:sz w:val="16"/>
            <w:lang w:val="en-GB" w:eastAsia="en-GB" w:bidi="ar-SA"/>
          </w:rPr>
          <w:t>SIZE</w:t>
        </w:r>
      </w:ins>
      <w:ins w:id="47" w:author="CMCC" w:date="2025-05-09T10:36:31Z">
        <w:r>
          <w:rPr>
            <w:rFonts w:ascii="Courier New" w:hAnsi="Courier New" w:eastAsia="Times New Roman" w:cs="Times New Roman"/>
            <w:sz w:val="16"/>
            <w:lang w:val="en-GB" w:eastAsia="en-GB" w:bidi="ar-SA"/>
          </w:rPr>
          <w:t xml:space="preserve"> (1..maxFreq))</w:t>
        </w:r>
      </w:ins>
      <w:ins w:id="48" w:author="CMCC" w:date="2025-05-09T10:36:31Z">
        <w:r>
          <w:rPr>
            <w:rFonts w:ascii="Courier New" w:hAnsi="Courier New" w:eastAsia="Times New Roman" w:cs="Times New Roman"/>
            <w:color w:val="993366"/>
            <w:sz w:val="16"/>
            <w:lang w:val="en-GB" w:eastAsia="en-GB" w:bidi="ar-SA"/>
          </w:rPr>
          <w:t xml:space="preserve"> OF</w:t>
        </w:r>
      </w:ins>
      <w:ins w:id="49" w:author="CMCC" w:date="2025-05-09T10:36:31Z">
        <w:r>
          <w:rPr>
            <w:rFonts w:ascii="Courier New" w:hAnsi="Courier New" w:eastAsia="Times New Roman" w:cs="Times New Roman"/>
            <w:sz w:val="16"/>
            <w:lang w:val="en-GB" w:eastAsia="en-GB" w:bidi="ar-SA"/>
          </w:rPr>
          <w:t xml:space="preserve"> MBS-</w:t>
        </w:r>
      </w:ins>
      <w:ins w:id="50" w:author="CMCC" w:date="2025-05-09T10:36:31Z">
        <w:r>
          <w:rPr>
            <w:rFonts w:hint="eastAsia" w:ascii="Courier New" w:hAnsi="Courier New" w:eastAsia="宋体" w:cs="Times New Roman"/>
            <w:sz w:val="16"/>
            <w:lang w:val="en-US" w:eastAsia="zh-CN" w:bidi="ar-SA"/>
          </w:rPr>
          <w:t>AreaInfo</w:t>
        </w:r>
      </w:ins>
      <w:ins w:id="51" w:author="CMCC" w:date="2025-05-09T10:36:31Z">
        <w:r>
          <w:rPr>
            <w:rFonts w:ascii="Courier New" w:hAnsi="Courier New" w:eastAsia="Times New Roman" w:cs="Times New Roman"/>
            <w:sz w:val="16"/>
            <w:lang w:val="en-GB" w:eastAsia="en-GB" w:bidi="ar-SA"/>
          </w:rPr>
          <w:t>-InterFreq-r1</w:t>
        </w:r>
      </w:ins>
      <w:ins w:id="52" w:author="CMCC" w:date="2025-05-09T10:36:31Z">
        <w:r>
          <w:rPr>
            <w:rFonts w:hint="eastAsia" w:ascii="Courier New" w:hAnsi="Courier New" w:eastAsia="宋体" w:cs="Times New Roman"/>
            <w:sz w:val="16"/>
            <w:lang w:val="en-US" w:eastAsia="zh-CN" w:bidi="ar-SA"/>
          </w:rPr>
          <w:t>9</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53"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CMCC" w:date="2025-05-09T10:36:31Z"/>
          <w:rFonts w:ascii="Courier New" w:hAnsi="Courier New" w:eastAsia="Times New Roman" w:cs="Times New Roman"/>
          <w:sz w:val="16"/>
          <w:lang w:val="en-GB" w:eastAsia="en-GB" w:bidi="ar-SA"/>
        </w:rPr>
      </w:pPr>
      <w:ins w:id="55" w:author="CMCC" w:date="2025-05-09T10:36:31Z">
        <w:r>
          <w:rPr>
            <w:rFonts w:ascii="Courier New" w:hAnsi="Courier New" w:eastAsia="Times New Roman" w:cs="Times New Roman"/>
            <w:sz w:val="16"/>
            <w:lang w:val="en-GB" w:eastAsia="en-GB" w:bidi="ar-SA"/>
          </w:rPr>
          <w:t>MBS-</w:t>
        </w:r>
      </w:ins>
      <w:ins w:id="56" w:author="CMCC" w:date="2025-05-09T10:36:31Z">
        <w:r>
          <w:rPr>
            <w:rFonts w:hint="eastAsia" w:ascii="Courier New" w:hAnsi="Courier New" w:eastAsia="宋体" w:cs="Times New Roman"/>
            <w:sz w:val="16"/>
            <w:lang w:val="en-US" w:eastAsia="zh-CN" w:bidi="ar-SA"/>
          </w:rPr>
          <w:t>AreaInfo</w:t>
        </w:r>
      </w:ins>
      <w:ins w:id="57" w:author="CMCC" w:date="2025-05-09T10:36:31Z">
        <w:r>
          <w:rPr>
            <w:rFonts w:ascii="Courier New" w:hAnsi="Courier New" w:eastAsia="Times New Roman" w:cs="Times New Roman"/>
            <w:sz w:val="16"/>
            <w:lang w:val="en-GB" w:eastAsia="en-GB" w:bidi="ar-SA"/>
          </w:rPr>
          <w:t>-InterFreq-r1</w:t>
        </w:r>
      </w:ins>
      <w:ins w:id="58" w:author="CMCC" w:date="2025-05-09T10:36:31Z">
        <w:r>
          <w:rPr>
            <w:rFonts w:hint="eastAsia" w:ascii="Courier New" w:hAnsi="Courier New" w:eastAsia="宋体" w:cs="Times New Roman"/>
            <w:sz w:val="16"/>
            <w:lang w:val="en-US" w:eastAsia="zh-CN" w:bidi="ar-SA"/>
          </w:rPr>
          <w:t>9</w:t>
        </w:r>
      </w:ins>
      <w:ins w:id="59" w:author="CMCC" w:date="2025-05-09T10:36:31Z">
        <w:r>
          <w:rPr>
            <w:rFonts w:ascii="Courier New" w:hAnsi="Courier New" w:eastAsia="Times New Roman" w:cs="Times New Roman"/>
            <w:sz w:val="16"/>
            <w:lang w:val="en-GB" w:eastAsia="en-GB" w:bidi="ar-SA"/>
          </w:rPr>
          <w:t xml:space="preserve"> ::= </w:t>
        </w:r>
      </w:ins>
      <w:ins w:id="60" w:author="CMCC" w:date="2025-05-09T10:36:31Z">
        <w:r>
          <w:rPr>
            <w:rFonts w:ascii="Courier New" w:hAnsi="Courier New" w:eastAsia="Times New Roman" w:cs="Times New Roman"/>
            <w:color w:val="993366"/>
            <w:sz w:val="16"/>
            <w:lang w:val="en-GB" w:eastAsia="en-GB" w:bidi="ar-SA"/>
          </w:rPr>
          <w:t>SEQUENCE</w:t>
        </w:r>
      </w:ins>
      <w:ins w:id="61" w:author="CMCC" w:date="2025-05-09T10:36:31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MCC" w:date="2025-05-09T10:36:31Z"/>
          <w:rFonts w:ascii="Courier New" w:hAnsi="Courier New" w:eastAsia="Times New Roman" w:cs="Times New Roman"/>
          <w:sz w:val="16"/>
          <w:lang w:val="en-GB" w:eastAsia="en-GB" w:bidi="ar-SA"/>
        </w:rPr>
      </w:pPr>
      <w:ins w:id="63" w:author="CMCC" w:date="2025-05-09T10:36:31Z">
        <w:r>
          <w:rPr>
            <w:rFonts w:ascii="Courier New" w:hAnsi="Courier New" w:eastAsia="Times New Roman" w:cs="Times New Roman"/>
            <w:sz w:val="16"/>
            <w:lang w:val="en-GB" w:eastAsia="en-GB" w:bidi="ar-SA"/>
          </w:rPr>
          <w:t xml:space="preserve">    dl-CarrierFreq-r1</w:t>
        </w:r>
      </w:ins>
      <w:ins w:id="64" w:author="CMCC" w:date="2025-05-09T10:36:31Z">
        <w:r>
          <w:rPr>
            <w:rFonts w:hint="eastAsia" w:ascii="Courier New" w:hAnsi="Courier New" w:eastAsia="宋体" w:cs="Times New Roman"/>
            <w:sz w:val="16"/>
            <w:lang w:val="en-US" w:eastAsia="zh-CN" w:bidi="ar-SA"/>
          </w:rPr>
          <w:t>9</w:t>
        </w:r>
      </w:ins>
      <w:ins w:id="65" w:author="CMCC" w:date="2025-05-09T10:36:31Z">
        <w:r>
          <w:rPr>
            <w:rFonts w:ascii="Courier New" w:hAnsi="Courier New" w:eastAsia="Times New Roman" w:cs="Times New Roman"/>
            <w:sz w:val="16"/>
            <w:lang w:val="en-GB" w:eastAsia="en-GB" w:bidi="ar-SA"/>
          </w:rPr>
          <w:t xml:space="preserve">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66" w:author="CMCC" w:date="2025-05-09T10:36:31Z"/>
          <w:rFonts w:hint="eastAsia" w:ascii="Courier New" w:hAnsi="Courier New" w:eastAsia="宋体" w:cs="Times New Roman"/>
          <w:sz w:val="16"/>
          <w:lang w:val="en-US" w:eastAsia="zh-CN" w:bidi="ar-SA"/>
        </w:rPr>
      </w:pPr>
      <w:ins w:id="67" w:author="CMCC" w:date="2025-05-09T10:36:31Z">
        <w:r>
          <w:rPr>
            <w:rFonts w:hint="eastAsia" w:ascii="Courier New" w:hAnsi="Courier New" w:eastAsia="宋体" w:cs="Times New Roman"/>
            <w:sz w:val="16"/>
            <w:lang w:val="en-US" w:eastAsia="zh-CN" w:bidi="ar-SA"/>
          </w:rPr>
          <w:t>mbs</w:t>
        </w:r>
      </w:ins>
      <w:ins w:id="68" w:author="CMCC" w:date="2025-05-09T10:36:31Z">
        <w:r>
          <w:rPr>
            <w:rFonts w:hint="default" w:ascii="Courier New" w:hAnsi="Courier New" w:eastAsia="宋体" w:cs="Times New Roman"/>
            <w:sz w:val="16"/>
            <w:lang w:val="en-US" w:eastAsia="zh-CN" w:bidi="ar-SA"/>
          </w:rPr>
          <w:t>-AreaInfoList-r19</w:t>
        </w:r>
      </w:ins>
      <w:ins w:id="69" w:author="CMCC" w:date="2025-05-09T10:36:31Z">
        <w:r>
          <w:rPr>
            <w:rFonts w:hint="eastAsia" w:ascii="Courier New" w:hAnsi="Courier New" w:eastAsia="宋体" w:cs="Times New Roman"/>
            <w:sz w:val="16"/>
            <w:lang w:val="en-US" w:eastAsia="zh-CN" w:bidi="ar-SA"/>
          </w:rPr>
          <w:t xml:space="preserve">       MBS</w:t>
        </w:r>
      </w:ins>
      <w:ins w:id="70" w:author="CMCC" w:date="2025-05-09T10:36:31Z">
        <w:r>
          <w:rPr>
            <w:rFonts w:hint="default" w:ascii="Courier New" w:hAnsi="Courier New" w:eastAsia="宋体" w:cs="Times New Roman"/>
            <w:sz w:val="16"/>
            <w:lang w:val="en-US" w:eastAsia="zh-CN" w:bidi="ar-SA"/>
          </w:rPr>
          <w:t>-AreaInfoList-r19</w:t>
        </w:r>
      </w:ins>
      <w:ins w:id="71" w:author="CMCC" w:date="2025-05-09T10:36:31Z">
        <w:r>
          <w:rPr>
            <w:rFonts w:hint="eastAsia" w:ascii="Courier New" w:hAnsi="Courier New" w:eastAsia="宋体" w:cs="Times New Roman"/>
            <w:sz w:val="16"/>
            <w:lang w:val="en-US" w:eastAsia="zh-CN"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textAlignment w:val="baseline"/>
        <w:rPr>
          <w:ins w:id="72" w:author="CMCC" w:date="2025-05-09T10:36:31Z"/>
          <w:rFonts w:ascii="Courier New" w:hAnsi="Courier New" w:eastAsia="Times New Roman" w:cs="Times New Roman"/>
          <w:sz w:val="16"/>
          <w:lang w:val="en-GB" w:eastAsia="en-GB" w:bidi="ar-SA"/>
        </w:rPr>
      </w:pPr>
      <w:ins w:id="73" w:author="CMCC" w:date="2025-05-09T10:36:31Z">
        <w:r>
          <w:rPr>
            <w:rFonts w:ascii="Courier New" w:hAnsi="Courier New" w:eastAsia="Times New Roman" w:cs="Times New Roman"/>
            <w:sz w:val="16"/>
            <w:lang w:val="en-GB" w:eastAsia="en-GB"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MBS-FSAI-r17 ::=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eastAsiaTheme="minorEastAsia"/>
          <w:b/>
          <w:bCs w:val="0"/>
          <w:lang w:val="en-US" w:eastAsia="zh-CN"/>
        </w:rPr>
      </w:pPr>
      <w:r>
        <w:rPr>
          <w:rFonts w:ascii="Courier New" w:hAnsi="Courier New" w:eastAsia="Times New Roman" w:cs="Times New Roman"/>
          <w:color w:val="808080"/>
          <w:sz w:val="16"/>
          <w:lang w:val="en-GB" w:eastAsia="en-GB" w:bidi="ar-SA"/>
        </w:rPr>
        <w:t>-- ASN1STOP</w:t>
      </w:r>
    </w:p>
    <w:p>
      <w:pPr>
        <w:pStyle w:val="4"/>
        <w:bidi w:val="0"/>
        <w:rPr>
          <w:rFonts w:hint="eastAsia" w:eastAsia="宋体"/>
          <w:b/>
          <w:bCs/>
          <w:iCs/>
          <w:sz w:val="24"/>
          <w:szCs w:val="24"/>
          <w:lang w:val="en-US" w:eastAsia="zh-CN"/>
        </w:rPr>
      </w:pPr>
      <w:r>
        <w:rPr>
          <w:rFonts w:hint="eastAsia"/>
          <w:b/>
          <w:bCs/>
          <w:sz w:val="24"/>
          <w:szCs w:val="24"/>
          <w:lang w:val="en-US" w:eastAsia="zh-CN"/>
        </w:rPr>
        <w:t xml:space="preserve"> MBS interest indication</w:t>
      </w:r>
    </w:p>
    <w:p>
      <w:pPr>
        <w:pStyle w:val="61"/>
        <w:spacing w:after="0"/>
        <w:ind w:left="0" w:firstLine="0"/>
        <w:rPr>
          <w:rFonts w:hint="eastAsia" w:eastAsiaTheme="minorEastAsia"/>
          <w:b w:val="0"/>
          <w:bCs/>
          <w:lang w:val="en-US" w:eastAsia="zh-CN"/>
        </w:rPr>
      </w:pPr>
      <w:r>
        <w:rPr>
          <w:rFonts w:hint="eastAsia" w:eastAsiaTheme="minorEastAsia"/>
          <w:b w:val="0"/>
          <w:bCs/>
          <w:lang w:val="en-US" w:eastAsia="zh-CN"/>
        </w:rPr>
        <w:t xml:space="preserve">We discussed in RAN2 #127bis meeting that whether a R19 UE supporting the feature may initiate the MBS Interest Indication procedure when UE is entering or leaving the intended area without convergence. </w:t>
      </w:r>
    </w:p>
    <w:p>
      <w:pPr>
        <w:pStyle w:val="61"/>
        <w:spacing w:after="0"/>
        <w:ind w:left="0" w:firstLine="0"/>
        <w:rPr>
          <w:rFonts w:hint="default" w:eastAsiaTheme="minorEastAsia"/>
          <w:b w:val="0"/>
          <w:bCs/>
          <w:lang w:val="en-US" w:eastAsia="zh-CN"/>
        </w:rPr>
      </w:pPr>
      <w:r>
        <w:rPr>
          <w:rFonts w:hint="eastAsia" w:eastAsiaTheme="minorEastAsia"/>
          <w:b w:val="0"/>
          <w:bCs/>
          <w:lang w:val="en-US" w:eastAsia="zh-CN"/>
        </w:rPr>
        <w:t xml:space="preserve">As current specification, the MBS interest indication procedure is </w:t>
      </w:r>
      <w:r>
        <w:rPr>
          <w:lang w:eastAsia="zh-CN"/>
        </w:rPr>
        <w:t xml:space="preserve">to inform the network that the UE in RRC_CONNECTED is receiving or is interested to receive MBS broadcast service(s) and/or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r>
        <w:rPr>
          <w:rFonts w:hint="eastAsia"/>
          <w:lang w:val="en-US" w:eastAsia="zh-CN"/>
        </w:rPr>
        <w:t>. And the trigger condition is described in section 5.9.4.2 of TS 38.331.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pPr>
            <w:bookmarkStart w:id="5" w:name="_Toc36846581"/>
            <w:bookmarkStart w:id="6" w:name="_Toc36810217"/>
            <w:bookmarkStart w:id="7" w:name="_Toc29343526"/>
            <w:bookmarkStart w:id="8" w:name="_Toc29342387"/>
            <w:bookmarkStart w:id="9" w:name="_Toc36566786"/>
            <w:bookmarkStart w:id="10" w:name="_Toc20487095"/>
            <w:bookmarkStart w:id="11" w:name="_Toc46483314"/>
            <w:bookmarkStart w:id="12" w:name="_Toc46482080"/>
            <w:bookmarkStart w:id="13" w:name="_Toc67997120"/>
            <w:bookmarkStart w:id="14" w:name="_Toc171467632"/>
            <w:bookmarkStart w:id="15" w:name="_Toc36939234"/>
            <w:bookmarkStart w:id="16" w:name="_Toc46480846"/>
            <w:bookmarkStart w:id="17" w:name="_Toc37082214"/>
            <w:r>
              <w:t>5.9.4.2</w:t>
            </w:r>
            <w:r>
              <w:tab/>
            </w:r>
            <w:r>
              <w:t>Initiation</w:t>
            </w:r>
            <w:bookmarkEnd w:id="5"/>
            <w:bookmarkEnd w:id="6"/>
            <w:bookmarkEnd w:id="7"/>
            <w:bookmarkEnd w:id="8"/>
            <w:bookmarkEnd w:id="9"/>
            <w:bookmarkEnd w:id="10"/>
            <w:bookmarkEnd w:id="11"/>
            <w:bookmarkEnd w:id="12"/>
            <w:bookmarkEnd w:id="13"/>
            <w:bookmarkEnd w:id="14"/>
            <w:bookmarkEnd w:id="15"/>
            <w:bookmarkEnd w:id="16"/>
            <w:bookmarkEnd w:id="17"/>
          </w:p>
          <w:p>
            <w:pPr>
              <w:rPr>
                <w:rFonts w:hint="eastAsia" w:eastAsiaTheme="minorEastAsia"/>
                <w:b/>
                <w:bCs w:val="0"/>
                <w:vertAlign w:val="baseline"/>
                <w:lang w:val="en-US" w:eastAsia="zh-CN"/>
              </w:rPr>
            </w:pPr>
            <w:r>
              <w:rPr>
                <w:highlight w:val="yellow"/>
              </w:rPr>
              <w:t>An MBS capable UE in RRC_CONNECTED may initiate the procedure</w:t>
            </w:r>
            <w:r>
              <w:t xml:space="preserv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w:t>
            </w:r>
            <w:r>
              <w:rPr>
                <w:highlight w:val="yellow"/>
                <w:lang w:eastAsia="zh-CN"/>
              </w:rPr>
              <w:t>upon handover</w:t>
            </w:r>
            <w:r>
              <w:rPr>
                <w:lang w:eastAsia="zh-CN"/>
              </w:rPr>
              <w:t xml:space="preserve">, and upon RRC connection re-establishment, </w:t>
            </w:r>
            <w:r>
              <w:rPr>
                <w:bCs/>
              </w:rPr>
              <w:t xml:space="preserve">upon change to a PCell providing </w:t>
            </w:r>
            <w:r>
              <w:rPr>
                <w:bCs/>
                <w:i/>
              </w:rPr>
              <w:t>nonServingCellMII</w:t>
            </w:r>
            <w:r>
              <w:rPr>
                <w:bCs/>
              </w:rPr>
              <w:t xml:space="preserve"> in </w:t>
            </w:r>
            <w:r>
              <w:rPr>
                <w:bCs/>
                <w:i/>
              </w:rPr>
              <w:t>SIB1</w:t>
            </w:r>
            <w:r>
              <w:rPr>
                <w:lang w:eastAsia="zh-CN"/>
              </w:rPr>
              <w:t xml:space="preserve">, upon starting or stopping reception of MBS broadcast service on a non-serving cell, </w:t>
            </w:r>
            <w: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pPr>
        <w:pStyle w:val="61"/>
        <w:spacing w:after="0"/>
        <w:ind w:left="0" w:firstLine="0"/>
        <w:rPr>
          <w:rFonts w:hint="eastAsia" w:eastAsiaTheme="minorEastAsia"/>
          <w:b w:val="0"/>
          <w:bCs/>
          <w:lang w:val="en-US" w:eastAsia="zh-CN"/>
        </w:rPr>
      </w:pPr>
      <w:r>
        <w:rPr>
          <w:rFonts w:hint="eastAsia" w:eastAsiaTheme="minorEastAsia"/>
          <w:b w:val="0"/>
          <w:bCs/>
          <w:lang w:val="en-US" w:eastAsia="zh-CN"/>
        </w:rPr>
        <w:t xml:space="preserve">In the contribution [2], it is mentioned that initiate the MBS Interest Indication procedure when UE is entering or leaving the intended area could help NW to choose a </w:t>
      </w:r>
      <w:r>
        <w:t>suitable cell providing the broadcast service for this UE</w:t>
      </w:r>
      <w:r>
        <w:rPr>
          <w:rFonts w:hint="eastAsia" w:eastAsia="宋体"/>
          <w:lang w:val="en-US" w:eastAsia="zh-CN"/>
        </w:rPr>
        <w:t xml:space="preserve">. However, per the exiting mechanism, UE already supports to </w:t>
      </w:r>
      <w:r>
        <w:rPr>
          <w:rFonts w:hint="eastAsia" w:eastAsiaTheme="minorEastAsia"/>
          <w:b w:val="0"/>
          <w:bCs/>
          <w:lang w:val="en-US" w:eastAsia="zh-CN"/>
        </w:rPr>
        <w:t xml:space="preserve">initiate the MII procedure upon handover as </w:t>
      </w:r>
      <w:r>
        <w:rPr>
          <w:rFonts w:hint="eastAsia" w:eastAsiaTheme="minorEastAsia"/>
          <w:b w:val="0"/>
          <w:bCs/>
          <w:highlight w:val="yellow"/>
          <w:lang w:val="en-US" w:eastAsia="zh-CN"/>
        </w:rPr>
        <w:t xml:space="preserve">highlighted </w:t>
      </w:r>
      <w:r>
        <w:rPr>
          <w:rFonts w:hint="eastAsia" w:eastAsiaTheme="minorEastAsia"/>
          <w:b w:val="0"/>
          <w:bCs/>
          <w:lang w:val="en-US" w:eastAsia="zh-CN"/>
        </w:rPr>
        <w:t>above. And in NTN, UE is able to determine whether in the intended service area based its own GNSS and service area information provided by network. Further, network may have no acknowledge of the UE location, i.e., UE is in which service area may not be clear at network side. Then whether initiate the MII procedure could be just up to UE itself. Therefore, further enhancement for MBS Interest Indication initiation is not needed.</w:t>
      </w:r>
    </w:p>
    <w:p>
      <w:pPr>
        <w:pStyle w:val="61"/>
        <w:spacing w:after="0"/>
        <w:ind w:left="0" w:firstLine="0"/>
        <w:rPr>
          <w:rFonts w:hint="default" w:eastAsiaTheme="minorEastAsia"/>
          <w:b/>
          <w:bCs w:val="0"/>
          <w:lang w:val="en-US" w:eastAsia="zh-CN"/>
        </w:rPr>
      </w:pPr>
      <w:r>
        <w:rPr>
          <w:rFonts w:hint="eastAsia" w:eastAsiaTheme="minorEastAsia"/>
          <w:b/>
          <w:bCs w:val="0"/>
          <w:lang w:val="en-US" w:eastAsia="zh-CN"/>
        </w:rPr>
        <w:t>Observation 1: UE is already able to initiate the MBS Interest Indication procedure in several cases as in existing specification mentioned above.</w:t>
      </w:r>
    </w:p>
    <w:p>
      <w:pPr>
        <w:pStyle w:val="61"/>
        <w:spacing w:after="0"/>
        <w:ind w:left="0" w:firstLine="0"/>
        <w:rPr>
          <w:rFonts w:hint="eastAsia" w:eastAsiaTheme="minorEastAsia"/>
          <w:b/>
          <w:bCs w:val="0"/>
          <w:lang w:val="en-US" w:eastAsia="zh-CN"/>
        </w:rPr>
      </w:pPr>
      <w:r>
        <w:rPr>
          <w:rFonts w:hint="eastAsia" w:eastAsiaTheme="minorEastAsia"/>
          <w:b/>
          <w:bCs w:val="0"/>
          <w:lang w:val="en-US" w:eastAsia="zh-CN"/>
        </w:rPr>
        <w:t>Proposal 2: For the MBS Interest Indication initiation, we could just follow the legacy mechanism, further enhancement is not needed.</w:t>
      </w:r>
    </w:p>
    <w:bookmarkEnd w:id="2"/>
    <w:p>
      <w:pPr>
        <w:pStyle w:val="2"/>
        <w:rPr>
          <w:rFonts w:cs="Arial"/>
          <w:sz w:val="32"/>
          <w:szCs w:val="32"/>
        </w:rPr>
      </w:pPr>
      <w:r>
        <w:rPr>
          <w:rFonts w:cs="Arial"/>
          <w:sz w:val="32"/>
          <w:szCs w:val="32"/>
        </w:rPr>
        <w:t>Conclusion</w:t>
      </w:r>
    </w:p>
    <w:p>
      <w:pPr>
        <w:pStyle w:val="61"/>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1"/>
        <w:spacing w:after="0"/>
        <w:ind w:left="0" w:firstLine="0"/>
        <w:rPr>
          <w:rFonts w:hint="default" w:eastAsiaTheme="minorEastAsia"/>
          <w:b w:val="0"/>
          <w:bCs/>
          <w:lang w:val="en-US" w:eastAsia="zh-CN"/>
        </w:rPr>
      </w:pPr>
      <w:r>
        <w:rPr>
          <w:rFonts w:hint="eastAsia" w:eastAsiaTheme="minorEastAsia"/>
          <w:b/>
          <w:bCs w:val="0"/>
          <w:lang w:val="en-US" w:eastAsia="zh-CN"/>
        </w:rPr>
        <w:t>Proposal 1: It is proposed to provide the association between intended service area ID and frequencies in SIB21, and an example mapping option is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zh-CN" w:bidi="ar-SA"/>
        </w:rPr>
      </w:pPr>
      <w:r>
        <w:rPr>
          <w:rFonts w:ascii="Arial" w:hAnsi="Arial" w:eastAsia="Times New Roman" w:cs="Times New Roman"/>
          <w:b/>
          <w:bCs/>
          <w:i/>
          <w:iCs/>
          <w:lang w:val="en-GB" w:eastAsia="zh-CN" w:bidi="ar-SA"/>
        </w:rPr>
        <w:t xml:space="preserve">SIB21 </w:t>
      </w:r>
      <w:r>
        <w:rPr>
          <w:rFonts w:ascii="Arial" w:hAnsi="Arial" w:eastAsia="Times New Roman" w:cs="Times New Roman"/>
          <w:b/>
          <w:lang w:val="en-GB" w:eastAsia="zh-CN" w:bidi="ar-SA"/>
        </w:rPr>
        <w:t>information</w:t>
      </w:r>
      <w:r>
        <w:rPr>
          <w:rFonts w:ascii="Arial" w:hAnsi="Arial" w:eastAsia="Times New Roman" w:cs="Times New Roman"/>
          <w:b/>
          <w:bCs/>
          <w:iCs/>
          <w:lang w:val="en-GB" w:eastAsia="zh-CN"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SIB21-r17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mbs-FSAI-IntraFreq-r17                   MBS-FSAI-List-r17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mbs-FSAI-InterFreqList-r17               MBS-FSAI-InterFreqList-r17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74" w:author="CMCC" w:date="2025-05-09T10:35:41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    ...</w:t>
      </w:r>
      <w:ins w:id="75" w:author="CMCC" w:date="2025-05-09T10:35:4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76" w:author="CMCC" w:date="2025-05-09T10:35:41Z"/>
          <w:rFonts w:hint="eastAsia" w:ascii="Courier New" w:hAnsi="Courier New" w:eastAsia="宋体" w:cs="Times New Roman"/>
          <w:sz w:val="16"/>
          <w:lang w:val="en-US" w:eastAsia="zh-CN" w:bidi="ar-SA"/>
        </w:rPr>
      </w:pPr>
      <w:ins w:id="77" w:author="CMCC" w:date="2025-05-09T10:35:4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78" w:author="CMCC" w:date="2025-05-09T10:35:41Z"/>
          <w:rFonts w:hint="default" w:ascii="Courier New" w:hAnsi="Courier New" w:eastAsia="宋体" w:cs="Times New Roman"/>
          <w:sz w:val="16"/>
          <w:lang w:val="en-US" w:eastAsia="zh-CN" w:bidi="ar-SA"/>
        </w:rPr>
      </w:pPr>
      <w:ins w:id="79" w:author="CMCC" w:date="2025-05-09T10:35:41Z">
        <w:r>
          <w:rPr>
            <w:rFonts w:hint="eastAsia" w:ascii="Courier New" w:hAnsi="Courier New" w:eastAsia="宋体" w:cs="Times New Roman"/>
            <w:sz w:val="16"/>
            <w:lang w:val="en-US" w:eastAsia="zh-CN" w:bidi="ar-SA"/>
          </w:rPr>
          <w:t>mbs</w:t>
        </w:r>
      </w:ins>
      <w:ins w:id="80" w:author="CMCC" w:date="2025-05-09T10:35:41Z">
        <w:r>
          <w:rPr>
            <w:rFonts w:hint="default" w:ascii="Courier New" w:hAnsi="Courier New" w:eastAsia="宋体" w:cs="Times New Roman"/>
            <w:sz w:val="16"/>
            <w:lang w:val="en-US" w:eastAsia="zh-CN" w:bidi="ar-SA"/>
          </w:rPr>
          <w:t>-AreaInfoList-r19</w:t>
        </w:r>
      </w:ins>
      <w:ins w:id="81" w:author="CMCC" w:date="2025-05-09T10:35:41Z">
        <w:r>
          <w:rPr>
            <w:rFonts w:hint="eastAsia" w:ascii="Courier New" w:hAnsi="Courier New" w:eastAsia="宋体" w:cs="Times New Roman"/>
            <w:sz w:val="16"/>
            <w:lang w:val="en-US" w:eastAsia="zh-CN" w:bidi="ar-SA"/>
          </w:rPr>
          <w:t xml:space="preserve">                      MBS</w:t>
        </w:r>
      </w:ins>
      <w:ins w:id="82" w:author="CMCC" w:date="2025-05-09T10:35:41Z">
        <w:r>
          <w:rPr>
            <w:rFonts w:hint="default" w:ascii="Courier New" w:hAnsi="Courier New" w:eastAsia="宋体" w:cs="Times New Roman"/>
            <w:sz w:val="16"/>
            <w:lang w:val="en-US" w:eastAsia="zh-CN" w:bidi="ar-SA"/>
          </w:rPr>
          <w:t>-AreaInfoList-r19</w:t>
        </w:r>
      </w:ins>
      <w:ins w:id="83" w:author="CMCC" w:date="2025-05-09T10:35:41Z">
        <w:r>
          <w:rPr>
            <w:rFonts w:hint="eastAsia" w:ascii="Courier New" w:hAnsi="Courier New" w:eastAsia="宋体" w:cs="Times New Roman"/>
            <w:sz w:val="16"/>
            <w:lang w:val="en-US" w:eastAsia="zh-CN" w:bidi="ar-SA"/>
          </w:rPr>
          <w:t xml:space="preserve">            </w:t>
        </w:r>
      </w:ins>
      <w:ins w:id="84" w:author="CMCC" w:date="2025-05-09T10:35:41Z">
        <w:r>
          <w:rPr>
            <w:rFonts w:ascii="Courier New" w:hAnsi="Courier New" w:eastAsia="Times New Roman" w:cs="Times New Roman"/>
            <w:color w:val="993366"/>
            <w:sz w:val="16"/>
            <w:lang w:val="en-GB" w:eastAsia="en-GB" w:bidi="ar-SA"/>
          </w:rPr>
          <w:t>OPTIONAL</w:t>
        </w:r>
      </w:ins>
      <w:ins w:id="85" w:author="CMCC" w:date="2025-05-09T10:35:41Z">
        <w:r>
          <w:rPr>
            <w:rFonts w:ascii="Courier New" w:hAnsi="Courier New" w:eastAsia="Times New Roman" w:cs="Times New Roman"/>
            <w:sz w:val="16"/>
            <w:lang w:val="en-GB" w:eastAsia="en-GB" w:bidi="ar-SA"/>
          </w:rPr>
          <w:t xml:space="preserve">,  </w:t>
        </w:r>
      </w:ins>
      <w:ins w:id="86" w:author="CMCC" w:date="2025-05-09T10:35:41Z">
        <w:r>
          <w:rPr>
            <w:rFonts w:ascii="Courier New" w:hAnsi="Courier New" w:eastAsia="Times New Roman" w:cs="Times New Roman"/>
            <w:color w:val="808080"/>
            <w:sz w:val="16"/>
            <w:lang w:val="en-GB" w:eastAsia="en-GB" w:bidi="ar-SA"/>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CMCC" w:date="2025-05-09T10:35:41Z"/>
          <w:rFonts w:ascii="Courier New" w:hAnsi="Courier New" w:eastAsia="Times New Roman" w:cs="Times New Roman"/>
          <w:color w:val="808080"/>
          <w:sz w:val="16"/>
          <w:lang w:val="en-GB" w:eastAsia="en-GB" w:bidi="ar-SA"/>
        </w:rPr>
      </w:pPr>
      <w:ins w:id="88" w:author="CMCC" w:date="2025-05-09T10:35:41Z">
        <w:r>
          <w:rPr>
            <w:rFonts w:ascii="Courier New" w:hAnsi="Courier New" w:eastAsia="Times New Roman" w:cs="Times New Roman"/>
            <w:sz w:val="16"/>
            <w:lang w:val="en-GB" w:eastAsia="en-GB" w:bidi="ar-SA"/>
          </w:rPr>
          <w:t xml:space="preserve">    mbs-</w:t>
        </w:r>
      </w:ins>
      <w:ins w:id="89" w:author="CMCC" w:date="2025-05-09T10:35:41Z">
        <w:r>
          <w:rPr>
            <w:rFonts w:hint="eastAsia" w:ascii="Courier New" w:hAnsi="Courier New" w:eastAsia="宋体" w:cs="Times New Roman"/>
            <w:sz w:val="16"/>
            <w:lang w:val="en-US" w:eastAsia="zh-CN" w:bidi="ar-SA"/>
          </w:rPr>
          <w:t>AreaInfo</w:t>
        </w:r>
      </w:ins>
      <w:ins w:id="90" w:author="CMCC" w:date="2025-05-09T10:35:41Z">
        <w:r>
          <w:rPr>
            <w:rFonts w:ascii="Courier New" w:hAnsi="Courier New" w:eastAsia="Times New Roman" w:cs="Times New Roman"/>
            <w:sz w:val="16"/>
            <w:lang w:val="en-GB" w:eastAsia="en-GB" w:bidi="ar-SA"/>
          </w:rPr>
          <w:t>-InterFreqList-r1</w:t>
        </w:r>
      </w:ins>
      <w:ins w:id="91" w:author="CMCC" w:date="2025-05-09T10:35:41Z">
        <w:r>
          <w:rPr>
            <w:rFonts w:hint="eastAsia" w:ascii="Courier New" w:hAnsi="Courier New" w:eastAsia="宋体" w:cs="Times New Roman"/>
            <w:sz w:val="16"/>
            <w:lang w:val="en-US" w:eastAsia="zh-CN" w:bidi="ar-SA"/>
          </w:rPr>
          <w:t>9</w:t>
        </w:r>
      </w:ins>
      <w:ins w:id="92" w:author="CMCC" w:date="2025-05-09T10:35:41Z">
        <w:r>
          <w:rPr>
            <w:rFonts w:ascii="Courier New" w:hAnsi="Courier New" w:eastAsia="Times New Roman" w:cs="Times New Roman"/>
            <w:sz w:val="16"/>
            <w:lang w:val="en-GB" w:eastAsia="en-GB" w:bidi="ar-SA"/>
          </w:rPr>
          <w:t xml:space="preserve">          </w:t>
        </w:r>
      </w:ins>
      <w:ins w:id="93" w:author="CMCC" w:date="2025-05-09T10:35:41Z">
        <w:r>
          <w:rPr>
            <w:rFonts w:hint="eastAsia" w:ascii="Courier New" w:hAnsi="Courier New" w:eastAsia="宋体" w:cs="Times New Roman"/>
            <w:sz w:val="16"/>
            <w:lang w:val="en-US" w:eastAsia="zh-CN" w:bidi="ar-SA"/>
          </w:rPr>
          <w:t xml:space="preserve"> </w:t>
        </w:r>
      </w:ins>
      <w:ins w:id="94" w:author="CMCC" w:date="2025-05-09T10:35:41Z">
        <w:r>
          <w:rPr>
            <w:rFonts w:ascii="Courier New" w:hAnsi="Courier New" w:eastAsia="Times New Roman" w:cs="Times New Roman"/>
            <w:sz w:val="16"/>
            <w:lang w:val="en-GB" w:eastAsia="en-GB" w:bidi="ar-SA"/>
          </w:rPr>
          <w:t>MBS-</w:t>
        </w:r>
      </w:ins>
      <w:ins w:id="95" w:author="CMCC" w:date="2025-05-09T10:35:41Z">
        <w:r>
          <w:rPr>
            <w:rFonts w:hint="eastAsia" w:ascii="Courier New" w:hAnsi="Courier New" w:eastAsia="宋体" w:cs="Times New Roman"/>
            <w:sz w:val="16"/>
            <w:lang w:val="en-US" w:eastAsia="zh-CN" w:bidi="ar-SA"/>
          </w:rPr>
          <w:t>AreaInfo</w:t>
        </w:r>
      </w:ins>
      <w:ins w:id="96" w:author="CMCC" w:date="2025-05-09T10:35:41Z">
        <w:r>
          <w:rPr>
            <w:rFonts w:ascii="Courier New" w:hAnsi="Courier New" w:eastAsia="Times New Roman" w:cs="Times New Roman"/>
            <w:sz w:val="16"/>
            <w:lang w:val="en-GB" w:eastAsia="en-GB" w:bidi="ar-SA"/>
          </w:rPr>
          <w:t>-InterFreqList-r1</w:t>
        </w:r>
      </w:ins>
      <w:ins w:id="97" w:author="CMCC" w:date="2025-05-09T10:35:41Z">
        <w:r>
          <w:rPr>
            <w:rFonts w:hint="eastAsia" w:ascii="Courier New" w:hAnsi="Courier New" w:eastAsia="宋体" w:cs="Times New Roman"/>
            <w:sz w:val="16"/>
            <w:lang w:val="en-US" w:eastAsia="zh-CN" w:bidi="ar-SA"/>
          </w:rPr>
          <w:t>9</w:t>
        </w:r>
      </w:ins>
      <w:ins w:id="98" w:author="CMCC" w:date="2025-05-09T10:35:41Z">
        <w:r>
          <w:rPr>
            <w:rFonts w:ascii="Courier New" w:hAnsi="Courier New" w:eastAsia="Times New Roman" w:cs="Times New Roman"/>
            <w:sz w:val="16"/>
            <w:lang w:val="en-GB" w:eastAsia="en-GB" w:bidi="ar-SA"/>
          </w:rPr>
          <w:t xml:space="preserve">       </w:t>
        </w:r>
      </w:ins>
      <w:ins w:id="99" w:author="CMCC" w:date="2025-05-09T10:35:41Z">
        <w:r>
          <w:rPr>
            <w:rFonts w:ascii="Courier New" w:hAnsi="Courier New" w:eastAsia="Times New Roman" w:cs="Times New Roman"/>
            <w:color w:val="993366"/>
            <w:sz w:val="16"/>
            <w:lang w:val="en-GB" w:eastAsia="en-GB" w:bidi="ar-SA"/>
          </w:rPr>
          <w:t>OPTIONAL</w:t>
        </w:r>
      </w:ins>
      <w:ins w:id="100" w:author="CMCC" w:date="2025-05-09T10:35:41Z">
        <w:r>
          <w:rPr>
            <w:rFonts w:ascii="Courier New" w:hAnsi="Courier New" w:eastAsia="Times New Roman" w:cs="Times New Roman"/>
            <w:sz w:val="16"/>
            <w:lang w:val="en-GB" w:eastAsia="en-GB" w:bidi="ar-SA"/>
          </w:rPr>
          <w:t xml:space="preserve">  </w:t>
        </w:r>
      </w:ins>
      <w:ins w:id="101" w:author="CMCC" w:date="2025-05-09T10:35:41Z">
        <w:r>
          <w:rPr>
            <w:rFonts w:ascii="Courier New" w:hAnsi="Courier New" w:eastAsia="Times New Roman" w:cs="Times New Roman"/>
            <w:color w:val="808080"/>
            <w:sz w:val="16"/>
            <w:lang w:val="en-GB" w:eastAsia="en-GB" w:bidi="ar-SA"/>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02" w:author="CMCC" w:date="2025-05-09T10:35:41Z"/>
          <w:rFonts w:hint="default" w:ascii="Courier New" w:hAnsi="Courier New" w:eastAsia="Times New Roman" w:cs="Times New Roman"/>
          <w:sz w:val="16"/>
          <w:lang w:val="en-US" w:eastAsia="zh-CN" w:bidi="ar-SA"/>
        </w:rPr>
      </w:pPr>
      <w:ins w:id="103" w:author="CMCC" w:date="2025-05-09T10:35:41Z">
        <w:r>
          <w:rPr>
            <w:rFonts w:hint="eastAsia" w:ascii="Courier New" w:hAnsi="Courier New"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(1..maxFSAI-MBS-r17))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(1..maxFreq))</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MBS-FSAI-InterFreq-r17</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MBS-FSAI-InterFreq-r17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dl-CarrierFreq-r17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mbs-FSAI-List-r17          MBS-FSAI-List-r17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04"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firstLineChars="0"/>
        <w:textAlignment w:val="baseline"/>
        <w:rPr>
          <w:ins w:id="106" w:author="CMCC" w:date="2025-05-09T10:36:31Z"/>
          <w:rFonts w:hint="eastAsia" w:ascii="Courier New" w:hAnsi="Courier New" w:eastAsia="宋体" w:cs="Times New Roman"/>
          <w:sz w:val="16"/>
          <w:lang w:val="en-US" w:eastAsia="zh-CN" w:bidi="ar-SA"/>
        </w:rPr>
        <w:pPrChange w:id="105" w:author="CMCC" w:date="2025-04-17T17:31:5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07" w:author="CMCC" w:date="2025-05-09T10:36:31Z">
        <w:r>
          <w:rPr>
            <w:rFonts w:hint="eastAsia" w:ascii="Courier New" w:hAnsi="Courier New" w:eastAsia="宋体" w:cs="Times New Roman"/>
            <w:sz w:val="16"/>
            <w:lang w:val="en-US" w:eastAsia="zh-CN" w:bidi="ar-SA"/>
          </w:rPr>
          <w:t>MBS</w:t>
        </w:r>
      </w:ins>
      <w:ins w:id="108" w:author="CMCC" w:date="2025-05-09T10:36:31Z">
        <w:r>
          <w:rPr>
            <w:rFonts w:hint="default" w:ascii="Courier New" w:hAnsi="Courier New" w:eastAsia="宋体" w:cs="Times New Roman"/>
            <w:sz w:val="16"/>
            <w:lang w:val="en-US" w:eastAsia="zh-CN" w:bidi="ar-SA"/>
          </w:rPr>
          <w:t xml:space="preserve">-AreaInfoList-r19 </w:t>
        </w:r>
      </w:ins>
      <w:ins w:id="109" w:author="CMCC" w:date="2025-05-09T10:36:31Z">
        <w:r>
          <w:rPr>
            <w:rFonts w:ascii="Courier New" w:hAnsi="Courier New" w:eastAsia="Times New Roman" w:cs="Times New Roman"/>
            <w:sz w:val="16"/>
            <w:lang w:val="en-GB" w:eastAsia="en-GB" w:bidi="ar-SA"/>
          </w:rPr>
          <w:t xml:space="preserve">::= </w:t>
        </w:r>
      </w:ins>
      <w:ins w:id="110" w:author="CMCC" w:date="2025-05-09T10:36:31Z">
        <w:r>
          <w:rPr>
            <w:rFonts w:hint="default" w:ascii="Courier New" w:hAnsi="Courier New" w:eastAsia="宋体" w:cs="Times New Roman"/>
            <w:sz w:val="16"/>
            <w:lang w:val="en-US" w:eastAsia="zh-CN" w:bidi="ar-SA"/>
          </w:rPr>
          <w:t>SEQUENCE (SIZE (1..maxNrofMBS-SessionPerArea-r19)) OF MBS-IntendedAreaID-r19</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11"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CMCC" w:date="2025-05-09T10:36:31Z"/>
          <w:rFonts w:hint="eastAsia" w:ascii="Courier New" w:hAnsi="Courier New" w:eastAsia="宋体" w:cs="Times New Roman"/>
          <w:sz w:val="16"/>
          <w:lang w:val="en-GB" w:eastAsia="zh-CN" w:bidi="ar-SA"/>
        </w:rPr>
      </w:pPr>
      <w:ins w:id="113" w:author="CMCC" w:date="2025-05-09T10:36:31Z">
        <w:r>
          <w:rPr>
            <w:rFonts w:ascii="Courier New" w:hAnsi="Courier New" w:eastAsia="Times New Roman" w:cs="Times New Roman"/>
            <w:sz w:val="16"/>
            <w:lang w:val="en-GB" w:eastAsia="en-GB" w:bidi="ar-SA"/>
          </w:rPr>
          <w:t>MBS-</w:t>
        </w:r>
      </w:ins>
      <w:ins w:id="114" w:author="CMCC" w:date="2025-05-09T10:36:31Z">
        <w:r>
          <w:rPr>
            <w:rFonts w:hint="eastAsia" w:ascii="Courier New" w:hAnsi="Courier New" w:eastAsia="宋体" w:cs="Times New Roman"/>
            <w:sz w:val="16"/>
            <w:lang w:val="en-US" w:eastAsia="zh-CN" w:bidi="ar-SA"/>
          </w:rPr>
          <w:t>AreaInfo</w:t>
        </w:r>
      </w:ins>
      <w:ins w:id="115" w:author="CMCC" w:date="2025-05-09T10:36:31Z">
        <w:r>
          <w:rPr>
            <w:rFonts w:ascii="Courier New" w:hAnsi="Courier New" w:eastAsia="Times New Roman" w:cs="Times New Roman"/>
            <w:sz w:val="16"/>
            <w:lang w:val="en-GB" w:eastAsia="en-GB" w:bidi="ar-SA"/>
          </w:rPr>
          <w:t>-InterFreqList-r1</w:t>
        </w:r>
      </w:ins>
      <w:ins w:id="116" w:author="CMCC" w:date="2025-05-09T10:36:31Z">
        <w:r>
          <w:rPr>
            <w:rFonts w:hint="eastAsia" w:ascii="Courier New" w:hAnsi="Courier New" w:eastAsia="宋体" w:cs="Times New Roman"/>
            <w:sz w:val="16"/>
            <w:lang w:val="en-US" w:eastAsia="zh-CN" w:bidi="ar-SA"/>
          </w:rPr>
          <w:t>9</w:t>
        </w:r>
      </w:ins>
      <w:ins w:id="117" w:author="CMCC" w:date="2025-05-09T10:36:31Z">
        <w:r>
          <w:rPr>
            <w:rFonts w:ascii="Courier New" w:hAnsi="Courier New" w:eastAsia="Times New Roman" w:cs="Times New Roman"/>
            <w:sz w:val="16"/>
            <w:lang w:val="en-GB" w:eastAsia="en-GB" w:bidi="ar-SA"/>
          </w:rPr>
          <w:t xml:space="preserve"> ::= </w:t>
        </w:r>
      </w:ins>
      <w:ins w:id="118" w:author="CMCC" w:date="2025-05-09T10:36:31Z">
        <w:r>
          <w:rPr>
            <w:rFonts w:ascii="Courier New" w:hAnsi="Courier New" w:eastAsia="Times New Roman" w:cs="Times New Roman"/>
            <w:color w:val="993366"/>
            <w:sz w:val="16"/>
            <w:lang w:val="en-GB" w:eastAsia="en-GB" w:bidi="ar-SA"/>
          </w:rPr>
          <w:t>SEQUENCE</w:t>
        </w:r>
      </w:ins>
      <w:ins w:id="119" w:author="CMCC" w:date="2025-05-09T10:36:31Z">
        <w:r>
          <w:rPr>
            <w:rFonts w:ascii="Courier New" w:hAnsi="Courier New" w:eastAsia="Times New Roman" w:cs="Times New Roman"/>
            <w:sz w:val="16"/>
            <w:lang w:val="en-GB" w:eastAsia="en-GB" w:bidi="ar-SA"/>
          </w:rPr>
          <w:t xml:space="preserve"> (</w:t>
        </w:r>
      </w:ins>
      <w:ins w:id="120" w:author="CMCC" w:date="2025-05-09T10:36:31Z">
        <w:r>
          <w:rPr>
            <w:rFonts w:ascii="Courier New" w:hAnsi="Courier New" w:eastAsia="Times New Roman" w:cs="Times New Roman"/>
            <w:color w:val="993366"/>
            <w:sz w:val="16"/>
            <w:lang w:val="en-GB" w:eastAsia="en-GB" w:bidi="ar-SA"/>
          </w:rPr>
          <w:t>SIZE</w:t>
        </w:r>
      </w:ins>
      <w:ins w:id="121" w:author="CMCC" w:date="2025-05-09T10:36:31Z">
        <w:r>
          <w:rPr>
            <w:rFonts w:ascii="Courier New" w:hAnsi="Courier New" w:eastAsia="Times New Roman" w:cs="Times New Roman"/>
            <w:sz w:val="16"/>
            <w:lang w:val="en-GB" w:eastAsia="en-GB" w:bidi="ar-SA"/>
          </w:rPr>
          <w:t xml:space="preserve"> (1..maxFreq))</w:t>
        </w:r>
      </w:ins>
      <w:ins w:id="122" w:author="CMCC" w:date="2025-05-09T10:36:31Z">
        <w:r>
          <w:rPr>
            <w:rFonts w:ascii="Courier New" w:hAnsi="Courier New" w:eastAsia="Times New Roman" w:cs="Times New Roman"/>
            <w:color w:val="993366"/>
            <w:sz w:val="16"/>
            <w:lang w:val="en-GB" w:eastAsia="en-GB" w:bidi="ar-SA"/>
          </w:rPr>
          <w:t xml:space="preserve"> OF</w:t>
        </w:r>
      </w:ins>
      <w:ins w:id="123" w:author="CMCC" w:date="2025-05-09T10:36:31Z">
        <w:r>
          <w:rPr>
            <w:rFonts w:ascii="Courier New" w:hAnsi="Courier New" w:eastAsia="Times New Roman" w:cs="Times New Roman"/>
            <w:sz w:val="16"/>
            <w:lang w:val="en-GB" w:eastAsia="en-GB" w:bidi="ar-SA"/>
          </w:rPr>
          <w:t xml:space="preserve"> MBS-</w:t>
        </w:r>
      </w:ins>
      <w:ins w:id="124" w:author="CMCC" w:date="2025-05-09T10:36:31Z">
        <w:r>
          <w:rPr>
            <w:rFonts w:hint="eastAsia" w:ascii="Courier New" w:hAnsi="Courier New" w:eastAsia="宋体" w:cs="Times New Roman"/>
            <w:sz w:val="16"/>
            <w:lang w:val="en-US" w:eastAsia="zh-CN" w:bidi="ar-SA"/>
          </w:rPr>
          <w:t>AreaInfo</w:t>
        </w:r>
      </w:ins>
      <w:ins w:id="125" w:author="CMCC" w:date="2025-05-09T10:36:31Z">
        <w:r>
          <w:rPr>
            <w:rFonts w:ascii="Courier New" w:hAnsi="Courier New" w:eastAsia="Times New Roman" w:cs="Times New Roman"/>
            <w:sz w:val="16"/>
            <w:lang w:val="en-GB" w:eastAsia="en-GB" w:bidi="ar-SA"/>
          </w:rPr>
          <w:t>-InterFreq-r1</w:t>
        </w:r>
      </w:ins>
      <w:ins w:id="126" w:author="CMCC" w:date="2025-05-09T10:36:31Z">
        <w:r>
          <w:rPr>
            <w:rFonts w:hint="eastAsia" w:ascii="Courier New" w:hAnsi="Courier New" w:eastAsia="宋体" w:cs="Times New Roman"/>
            <w:sz w:val="16"/>
            <w:lang w:val="en-US" w:eastAsia="zh-CN" w:bidi="ar-SA"/>
          </w:rPr>
          <w:t>9</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ins w:id="127" w:author="CMCC" w:date="2025-05-09T10:36:31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 w:author="CMCC" w:date="2025-05-09T10:36:31Z"/>
          <w:rFonts w:ascii="Courier New" w:hAnsi="Courier New" w:eastAsia="Times New Roman" w:cs="Times New Roman"/>
          <w:sz w:val="16"/>
          <w:lang w:val="en-GB" w:eastAsia="en-GB" w:bidi="ar-SA"/>
        </w:rPr>
      </w:pPr>
      <w:ins w:id="129" w:author="CMCC" w:date="2025-05-09T10:36:31Z">
        <w:r>
          <w:rPr>
            <w:rFonts w:ascii="Courier New" w:hAnsi="Courier New" w:eastAsia="Times New Roman" w:cs="Times New Roman"/>
            <w:sz w:val="16"/>
            <w:lang w:val="en-GB" w:eastAsia="en-GB" w:bidi="ar-SA"/>
          </w:rPr>
          <w:t>MBS-</w:t>
        </w:r>
      </w:ins>
      <w:ins w:id="130" w:author="CMCC" w:date="2025-05-09T10:36:31Z">
        <w:r>
          <w:rPr>
            <w:rFonts w:hint="eastAsia" w:ascii="Courier New" w:hAnsi="Courier New" w:eastAsia="宋体" w:cs="Times New Roman"/>
            <w:sz w:val="16"/>
            <w:lang w:val="en-US" w:eastAsia="zh-CN" w:bidi="ar-SA"/>
          </w:rPr>
          <w:t>AreaInfo</w:t>
        </w:r>
      </w:ins>
      <w:ins w:id="131" w:author="CMCC" w:date="2025-05-09T10:36:31Z">
        <w:r>
          <w:rPr>
            <w:rFonts w:ascii="Courier New" w:hAnsi="Courier New" w:eastAsia="Times New Roman" w:cs="Times New Roman"/>
            <w:sz w:val="16"/>
            <w:lang w:val="en-GB" w:eastAsia="en-GB" w:bidi="ar-SA"/>
          </w:rPr>
          <w:t>-InterFreq-r1</w:t>
        </w:r>
      </w:ins>
      <w:ins w:id="132" w:author="CMCC" w:date="2025-05-09T10:36:31Z">
        <w:r>
          <w:rPr>
            <w:rFonts w:hint="eastAsia" w:ascii="Courier New" w:hAnsi="Courier New" w:eastAsia="宋体" w:cs="Times New Roman"/>
            <w:sz w:val="16"/>
            <w:lang w:val="en-US" w:eastAsia="zh-CN" w:bidi="ar-SA"/>
          </w:rPr>
          <w:t>9</w:t>
        </w:r>
      </w:ins>
      <w:ins w:id="133" w:author="CMCC" w:date="2025-05-09T10:36:31Z">
        <w:r>
          <w:rPr>
            <w:rFonts w:ascii="Courier New" w:hAnsi="Courier New" w:eastAsia="Times New Roman" w:cs="Times New Roman"/>
            <w:sz w:val="16"/>
            <w:lang w:val="en-GB" w:eastAsia="en-GB" w:bidi="ar-SA"/>
          </w:rPr>
          <w:t xml:space="preserve"> ::= </w:t>
        </w:r>
      </w:ins>
      <w:ins w:id="134" w:author="CMCC" w:date="2025-05-09T10:36:31Z">
        <w:r>
          <w:rPr>
            <w:rFonts w:ascii="Courier New" w:hAnsi="Courier New" w:eastAsia="Times New Roman" w:cs="Times New Roman"/>
            <w:color w:val="993366"/>
            <w:sz w:val="16"/>
            <w:lang w:val="en-GB" w:eastAsia="en-GB" w:bidi="ar-SA"/>
          </w:rPr>
          <w:t>SEQUENCE</w:t>
        </w:r>
      </w:ins>
      <w:ins w:id="135" w:author="CMCC" w:date="2025-05-09T10:36:31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CMCC" w:date="2025-05-09T10:36:31Z"/>
          <w:rFonts w:ascii="Courier New" w:hAnsi="Courier New" w:eastAsia="Times New Roman" w:cs="Times New Roman"/>
          <w:sz w:val="16"/>
          <w:lang w:val="en-GB" w:eastAsia="en-GB" w:bidi="ar-SA"/>
        </w:rPr>
      </w:pPr>
      <w:ins w:id="137" w:author="CMCC" w:date="2025-05-09T10:36:31Z">
        <w:r>
          <w:rPr>
            <w:rFonts w:ascii="Courier New" w:hAnsi="Courier New" w:eastAsia="Times New Roman" w:cs="Times New Roman"/>
            <w:sz w:val="16"/>
            <w:lang w:val="en-GB" w:eastAsia="en-GB" w:bidi="ar-SA"/>
          </w:rPr>
          <w:t xml:space="preserve">    dl-CarrierFreq-r1</w:t>
        </w:r>
      </w:ins>
      <w:ins w:id="138" w:author="CMCC" w:date="2025-05-09T10:36:31Z">
        <w:r>
          <w:rPr>
            <w:rFonts w:hint="eastAsia" w:ascii="Courier New" w:hAnsi="Courier New" w:eastAsia="宋体" w:cs="Times New Roman"/>
            <w:sz w:val="16"/>
            <w:lang w:val="en-US" w:eastAsia="zh-CN" w:bidi="ar-SA"/>
          </w:rPr>
          <w:t>9</w:t>
        </w:r>
      </w:ins>
      <w:ins w:id="139" w:author="CMCC" w:date="2025-05-09T10:36:31Z">
        <w:r>
          <w:rPr>
            <w:rFonts w:ascii="Courier New" w:hAnsi="Courier New" w:eastAsia="Times New Roman" w:cs="Times New Roman"/>
            <w:sz w:val="16"/>
            <w:lang w:val="en-GB" w:eastAsia="en-GB" w:bidi="ar-SA"/>
          </w:rPr>
          <w:t xml:space="preserve">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40" w:author="CMCC" w:date="2025-05-09T10:36:31Z"/>
          <w:rFonts w:hint="eastAsia" w:ascii="Courier New" w:hAnsi="Courier New" w:eastAsia="宋体" w:cs="Times New Roman"/>
          <w:sz w:val="16"/>
          <w:lang w:val="en-US" w:eastAsia="zh-CN" w:bidi="ar-SA"/>
        </w:rPr>
      </w:pPr>
      <w:ins w:id="141" w:author="CMCC" w:date="2025-05-09T10:36:31Z">
        <w:r>
          <w:rPr>
            <w:rFonts w:hint="eastAsia" w:ascii="Courier New" w:hAnsi="Courier New" w:eastAsia="宋体" w:cs="Times New Roman"/>
            <w:sz w:val="16"/>
            <w:lang w:val="en-US" w:eastAsia="zh-CN" w:bidi="ar-SA"/>
          </w:rPr>
          <w:t>mbs</w:t>
        </w:r>
      </w:ins>
      <w:ins w:id="142" w:author="CMCC" w:date="2025-05-09T10:36:31Z">
        <w:r>
          <w:rPr>
            <w:rFonts w:hint="default" w:ascii="Courier New" w:hAnsi="Courier New" w:eastAsia="宋体" w:cs="Times New Roman"/>
            <w:sz w:val="16"/>
            <w:lang w:val="en-US" w:eastAsia="zh-CN" w:bidi="ar-SA"/>
          </w:rPr>
          <w:t>-AreaInfoList-r19</w:t>
        </w:r>
      </w:ins>
      <w:ins w:id="143" w:author="CMCC" w:date="2025-05-09T10:36:31Z">
        <w:r>
          <w:rPr>
            <w:rFonts w:hint="eastAsia" w:ascii="Courier New" w:hAnsi="Courier New" w:eastAsia="宋体" w:cs="Times New Roman"/>
            <w:sz w:val="16"/>
            <w:lang w:val="en-US" w:eastAsia="zh-CN" w:bidi="ar-SA"/>
          </w:rPr>
          <w:t xml:space="preserve">       MBS</w:t>
        </w:r>
      </w:ins>
      <w:ins w:id="144" w:author="CMCC" w:date="2025-05-09T10:36:31Z">
        <w:r>
          <w:rPr>
            <w:rFonts w:hint="default" w:ascii="Courier New" w:hAnsi="Courier New" w:eastAsia="宋体" w:cs="Times New Roman"/>
            <w:sz w:val="16"/>
            <w:lang w:val="en-US" w:eastAsia="zh-CN" w:bidi="ar-SA"/>
          </w:rPr>
          <w:t>-AreaInfoList-r19</w:t>
        </w:r>
      </w:ins>
      <w:ins w:id="145" w:author="CMCC" w:date="2025-05-09T10:36:31Z">
        <w:r>
          <w:rPr>
            <w:rFonts w:hint="eastAsia" w:ascii="Courier New" w:hAnsi="Courier New" w:eastAsia="宋体" w:cs="Times New Roman"/>
            <w:sz w:val="16"/>
            <w:lang w:val="en-US" w:eastAsia="zh-CN"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textAlignment w:val="baseline"/>
        <w:rPr>
          <w:ins w:id="146" w:author="CMCC" w:date="2025-05-09T10:36:31Z"/>
          <w:rFonts w:ascii="Courier New" w:hAnsi="Courier New" w:eastAsia="Times New Roman" w:cs="Times New Roman"/>
          <w:sz w:val="16"/>
          <w:lang w:val="en-GB" w:eastAsia="en-GB" w:bidi="ar-SA"/>
        </w:rPr>
      </w:pPr>
      <w:ins w:id="147" w:author="CMCC" w:date="2025-05-09T10:36:31Z">
        <w:r>
          <w:rPr>
            <w:rFonts w:ascii="Courier New" w:hAnsi="Courier New" w:eastAsia="Times New Roman" w:cs="Times New Roman"/>
            <w:sz w:val="16"/>
            <w:lang w:val="en-GB" w:eastAsia="en-GB"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MBS-FSAI-r17 ::=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eastAsiaTheme="minorEastAsia"/>
          <w:b/>
          <w:bCs w:val="0"/>
          <w:lang w:val="en-US" w:eastAsia="zh-CN"/>
        </w:rPr>
      </w:pPr>
      <w:r>
        <w:rPr>
          <w:rFonts w:ascii="Courier New" w:hAnsi="Courier New" w:eastAsia="Times New Roman" w:cs="Times New Roman"/>
          <w:color w:val="808080"/>
          <w:sz w:val="16"/>
          <w:lang w:val="en-GB" w:eastAsia="en-GB" w:bidi="ar-SA"/>
        </w:rPr>
        <w:t>-- ASN1STOP</w:t>
      </w:r>
    </w:p>
    <w:p>
      <w:pPr>
        <w:pStyle w:val="61"/>
        <w:spacing w:after="0"/>
        <w:ind w:left="0" w:firstLine="0"/>
        <w:rPr>
          <w:rFonts w:hint="default" w:eastAsiaTheme="minorEastAsia"/>
          <w:b/>
          <w:bCs w:val="0"/>
          <w:lang w:val="en-US" w:eastAsia="zh-CN"/>
        </w:rPr>
      </w:pPr>
      <w:r>
        <w:rPr>
          <w:rFonts w:hint="eastAsia" w:eastAsiaTheme="minorEastAsia"/>
          <w:b/>
          <w:bCs w:val="0"/>
          <w:lang w:val="en-US" w:eastAsia="zh-CN"/>
        </w:rPr>
        <w:t>Observation 1: UE is already able to initiate the MBS Interest Indication procedure in several cases as in existing specification mentioned above.</w:t>
      </w:r>
    </w:p>
    <w:p>
      <w:pPr>
        <w:pStyle w:val="61"/>
        <w:spacing w:after="0"/>
        <w:ind w:left="0" w:firstLine="0"/>
        <w:rPr>
          <w:rFonts w:hint="eastAsia" w:eastAsiaTheme="minorEastAsia"/>
          <w:b/>
          <w:bCs w:val="0"/>
          <w:lang w:val="en-US" w:eastAsia="zh-CN"/>
        </w:rPr>
      </w:pPr>
      <w:r>
        <w:rPr>
          <w:rFonts w:hint="eastAsia" w:eastAsiaTheme="minorEastAsia"/>
          <w:b/>
          <w:bCs w:val="0"/>
          <w:lang w:val="en-US" w:eastAsia="zh-CN"/>
        </w:rPr>
        <w:t>Proposal 2: For the MBS Interest Indication initiation, we could just follow the legacy mechanism, further enhancement is not needed.</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pPr>
      <w:bookmarkStart w:id="18" w:name="_In-sequence_SDU_delivery"/>
      <w:bookmarkEnd w:id="18"/>
      <w:r>
        <w:rPr>
          <w:rFonts w:hint="eastAsia"/>
          <w:sz w:val="20"/>
          <w:szCs w:val="20"/>
        </w:rPr>
        <w:t>R2-129bis NR-NTN-IoT-NTN (Sergio)_ EOM</w:t>
      </w:r>
    </w:p>
    <w:p>
      <w:pPr>
        <w:pStyle w:val="27"/>
        <w:numPr>
          <w:ilvl w:val="0"/>
          <w:numId w:val="11"/>
        </w:numPr>
        <w:overflowPunct/>
        <w:autoSpaceDE/>
        <w:autoSpaceDN/>
        <w:adjustRightInd/>
        <w:spacing w:beforeLines="50" w:after="0"/>
        <w:jc w:val="left"/>
        <w:textAlignment w:val="auto"/>
      </w:pPr>
      <w:r>
        <w:rPr>
          <w:rFonts w:hint="eastAsia"/>
        </w:rPr>
        <w:t>R2-2408016</w:t>
      </w:r>
      <w:r>
        <w:rPr>
          <w:rFonts w:hint="eastAsia"/>
        </w:rPr>
        <w:tab/>
      </w:r>
      <w:r>
        <w:rPr>
          <w:rFonts w:hint="eastAsia"/>
        </w:rPr>
        <w:t>Further Discussion on MBS Broadcast Provision in NTN</w:t>
      </w:r>
      <w:r>
        <w:rPr>
          <w:rFonts w:hint="eastAsia"/>
        </w:rPr>
        <w:tab/>
      </w:r>
      <w:r>
        <w:rPr>
          <w:rFonts w:hint="eastAsia"/>
        </w:rPr>
        <w:t>vivo</w:t>
      </w:r>
      <w:r>
        <w:rPr>
          <w:rFonts w:hint="eastAsia"/>
        </w:rPr>
        <w:tab/>
      </w:r>
      <w:r>
        <w:rPr>
          <w:rFonts w:hint="eastAsia"/>
        </w:rPr>
        <w:t>discussion</w:t>
      </w:r>
      <w:r>
        <w:rPr>
          <w:rFonts w:hint="eastAsia"/>
        </w:rPr>
        <w:tab/>
      </w:r>
      <w:r>
        <w:rPr>
          <w:rFonts w:hint="eastAsia"/>
        </w:rPr>
        <w:t>Rel-19</w:t>
      </w:r>
      <w:r>
        <w:rPr>
          <w:rFonts w:hint="eastAsia"/>
        </w:rPr>
        <w:tab/>
      </w:r>
      <w:r>
        <w:rPr>
          <w:rFonts w:hint="eastAsia"/>
        </w:rPr>
        <w:t>NR_NTN_Ph3-Core</w:t>
      </w:r>
    </w:p>
    <w:p>
      <w:pPr>
        <w:pStyle w:val="27"/>
        <w:numPr>
          <w:ilvl w:val="0"/>
          <w:numId w:val="0"/>
        </w:numPr>
        <w:overflowPunct/>
        <w:autoSpaceDE/>
        <w:autoSpaceDN/>
        <w:adjustRightInd/>
        <w:spacing w:beforeLines="50" w:after="0"/>
        <w:jc w:val="left"/>
        <w:textAlignment w:val="auto"/>
        <w:rPr>
          <w:rFonts w:hint="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4"/>
        <w:szCs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7B17E7"/>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606A49"/>
    <w:rsid w:val="05983EBC"/>
    <w:rsid w:val="059F14A4"/>
    <w:rsid w:val="05A81BA7"/>
    <w:rsid w:val="05C27FC5"/>
    <w:rsid w:val="05C4403D"/>
    <w:rsid w:val="05FF6B3F"/>
    <w:rsid w:val="06232D01"/>
    <w:rsid w:val="06261BBF"/>
    <w:rsid w:val="063B1259"/>
    <w:rsid w:val="0654248D"/>
    <w:rsid w:val="065570A3"/>
    <w:rsid w:val="06565EAE"/>
    <w:rsid w:val="069C12FF"/>
    <w:rsid w:val="06F04E62"/>
    <w:rsid w:val="072F3206"/>
    <w:rsid w:val="0750320D"/>
    <w:rsid w:val="078C1F33"/>
    <w:rsid w:val="07B959B1"/>
    <w:rsid w:val="07EF7893"/>
    <w:rsid w:val="080269D0"/>
    <w:rsid w:val="083F0917"/>
    <w:rsid w:val="0841118C"/>
    <w:rsid w:val="08604FBF"/>
    <w:rsid w:val="086D0864"/>
    <w:rsid w:val="08AF444E"/>
    <w:rsid w:val="09133D3D"/>
    <w:rsid w:val="092D6023"/>
    <w:rsid w:val="097E065E"/>
    <w:rsid w:val="09A7296E"/>
    <w:rsid w:val="09A815CB"/>
    <w:rsid w:val="0A1A51CE"/>
    <w:rsid w:val="0A352FAF"/>
    <w:rsid w:val="0A91659F"/>
    <w:rsid w:val="0A9740DA"/>
    <w:rsid w:val="0ACC0F45"/>
    <w:rsid w:val="0AEB019B"/>
    <w:rsid w:val="0AF97CC1"/>
    <w:rsid w:val="0B3D21CC"/>
    <w:rsid w:val="0B4A1814"/>
    <w:rsid w:val="0B510D2F"/>
    <w:rsid w:val="0B6D0ACF"/>
    <w:rsid w:val="0B6F7E36"/>
    <w:rsid w:val="0B87440D"/>
    <w:rsid w:val="0BA83816"/>
    <w:rsid w:val="0BD462A5"/>
    <w:rsid w:val="0BD60B5C"/>
    <w:rsid w:val="0BFA191C"/>
    <w:rsid w:val="0C103E4C"/>
    <w:rsid w:val="0CAE5B2E"/>
    <w:rsid w:val="0CC30264"/>
    <w:rsid w:val="0CE57668"/>
    <w:rsid w:val="0D141632"/>
    <w:rsid w:val="0D2E2D70"/>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221AC0"/>
    <w:rsid w:val="106959E5"/>
    <w:rsid w:val="10780BB7"/>
    <w:rsid w:val="10FF266F"/>
    <w:rsid w:val="11043CD0"/>
    <w:rsid w:val="11060008"/>
    <w:rsid w:val="110F10D1"/>
    <w:rsid w:val="115A2CBE"/>
    <w:rsid w:val="11B82D63"/>
    <w:rsid w:val="11C5063A"/>
    <w:rsid w:val="12156AB3"/>
    <w:rsid w:val="122A5353"/>
    <w:rsid w:val="123F66DC"/>
    <w:rsid w:val="124F15AD"/>
    <w:rsid w:val="12B27083"/>
    <w:rsid w:val="12BA7EC6"/>
    <w:rsid w:val="13116F0E"/>
    <w:rsid w:val="13132FCE"/>
    <w:rsid w:val="13285E79"/>
    <w:rsid w:val="132D7B2A"/>
    <w:rsid w:val="134A0035"/>
    <w:rsid w:val="135C7F4F"/>
    <w:rsid w:val="13AA287B"/>
    <w:rsid w:val="13AF3F95"/>
    <w:rsid w:val="13B17C5D"/>
    <w:rsid w:val="13E7351F"/>
    <w:rsid w:val="141B1C76"/>
    <w:rsid w:val="14586D49"/>
    <w:rsid w:val="147E35AF"/>
    <w:rsid w:val="14863487"/>
    <w:rsid w:val="14A20FFB"/>
    <w:rsid w:val="14D97F69"/>
    <w:rsid w:val="151B0F84"/>
    <w:rsid w:val="153214F9"/>
    <w:rsid w:val="153372CB"/>
    <w:rsid w:val="154E3CB1"/>
    <w:rsid w:val="15C933D5"/>
    <w:rsid w:val="15C95ACB"/>
    <w:rsid w:val="15D62C41"/>
    <w:rsid w:val="15E35920"/>
    <w:rsid w:val="16550D59"/>
    <w:rsid w:val="16563130"/>
    <w:rsid w:val="16753D79"/>
    <w:rsid w:val="169343E9"/>
    <w:rsid w:val="16AA08E2"/>
    <w:rsid w:val="16C46C3F"/>
    <w:rsid w:val="16F24CA6"/>
    <w:rsid w:val="17224A41"/>
    <w:rsid w:val="173C4096"/>
    <w:rsid w:val="177E36D0"/>
    <w:rsid w:val="17AC1B97"/>
    <w:rsid w:val="17DD7ADA"/>
    <w:rsid w:val="17E037B5"/>
    <w:rsid w:val="17FE5D44"/>
    <w:rsid w:val="180E362D"/>
    <w:rsid w:val="181A3EFC"/>
    <w:rsid w:val="18787128"/>
    <w:rsid w:val="188344FD"/>
    <w:rsid w:val="18B9619D"/>
    <w:rsid w:val="19035303"/>
    <w:rsid w:val="190B5E06"/>
    <w:rsid w:val="191242AE"/>
    <w:rsid w:val="192F184A"/>
    <w:rsid w:val="196071AE"/>
    <w:rsid w:val="19642202"/>
    <w:rsid w:val="19AC5C42"/>
    <w:rsid w:val="19BC1AC5"/>
    <w:rsid w:val="19FB5A42"/>
    <w:rsid w:val="1A022DE0"/>
    <w:rsid w:val="1A330485"/>
    <w:rsid w:val="1A495354"/>
    <w:rsid w:val="1AC35E60"/>
    <w:rsid w:val="1AEF5DBD"/>
    <w:rsid w:val="1B181180"/>
    <w:rsid w:val="1B320E36"/>
    <w:rsid w:val="1B363FB3"/>
    <w:rsid w:val="1B423649"/>
    <w:rsid w:val="1B9978DA"/>
    <w:rsid w:val="1BA24967"/>
    <w:rsid w:val="1BAD2CF8"/>
    <w:rsid w:val="1BD95F94"/>
    <w:rsid w:val="1BDA5141"/>
    <w:rsid w:val="1C2D3246"/>
    <w:rsid w:val="1C3D1CD0"/>
    <w:rsid w:val="1C530B55"/>
    <w:rsid w:val="1C5E7298"/>
    <w:rsid w:val="1C7D75F7"/>
    <w:rsid w:val="1C851710"/>
    <w:rsid w:val="1CCE570D"/>
    <w:rsid w:val="1CED21E6"/>
    <w:rsid w:val="1D0F280E"/>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9E1FF4"/>
    <w:rsid w:val="219E7FDF"/>
    <w:rsid w:val="21A07FD7"/>
    <w:rsid w:val="21F86645"/>
    <w:rsid w:val="22721758"/>
    <w:rsid w:val="2273035C"/>
    <w:rsid w:val="22890610"/>
    <w:rsid w:val="22CC7A7A"/>
    <w:rsid w:val="22DE0319"/>
    <w:rsid w:val="234E7F45"/>
    <w:rsid w:val="236420CF"/>
    <w:rsid w:val="236E7D5F"/>
    <w:rsid w:val="23940028"/>
    <w:rsid w:val="23987155"/>
    <w:rsid w:val="239E787E"/>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96743F"/>
    <w:rsid w:val="25B04847"/>
    <w:rsid w:val="2604776B"/>
    <w:rsid w:val="261206F4"/>
    <w:rsid w:val="263D31A3"/>
    <w:rsid w:val="264B5CBF"/>
    <w:rsid w:val="265756B5"/>
    <w:rsid w:val="26A672A2"/>
    <w:rsid w:val="26AB2557"/>
    <w:rsid w:val="270E655F"/>
    <w:rsid w:val="27306E68"/>
    <w:rsid w:val="275E7C63"/>
    <w:rsid w:val="27606908"/>
    <w:rsid w:val="277E77C1"/>
    <w:rsid w:val="278A496D"/>
    <w:rsid w:val="27AB2710"/>
    <w:rsid w:val="27D72CC4"/>
    <w:rsid w:val="27D7484C"/>
    <w:rsid w:val="27E26E59"/>
    <w:rsid w:val="27FD59DE"/>
    <w:rsid w:val="2809471B"/>
    <w:rsid w:val="28255BB3"/>
    <w:rsid w:val="285478B9"/>
    <w:rsid w:val="287D5E75"/>
    <w:rsid w:val="289579C1"/>
    <w:rsid w:val="289C45C3"/>
    <w:rsid w:val="28AD0B61"/>
    <w:rsid w:val="28D83F45"/>
    <w:rsid w:val="28ED12AF"/>
    <w:rsid w:val="28F70590"/>
    <w:rsid w:val="28FA78A4"/>
    <w:rsid w:val="291D6E54"/>
    <w:rsid w:val="291F7D02"/>
    <w:rsid w:val="292348C0"/>
    <w:rsid w:val="29423CBE"/>
    <w:rsid w:val="29462B04"/>
    <w:rsid w:val="2961737A"/>
    <w:rsid w:val="2966681A"/>
    <w:rsid w:val="298F21F5"/>
    <w:rsid w:val="29991D1E"/>
    <w:rsid w:val="29C43864"/>
    <w:rsid w:val="29CD3FA9"/>
    <w:rsid w:val="29CE31A3"/>
    <w:rsid w:val="29F31B14"/>
    <w:rsid w:val="29FD66D8"/>
    <w:rsid w:val="2A46578A"/>
    <w:rsid w:val="2A4B23FB"/>
    <w:rsid w:val="2A606520"/>
    <w:rsid w:val="2AC82235"/>
    <w:rsid w:val="2AF0613E"/>
    <w:rsid w:val="2B083F92"/>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B6192E"/>
    <w:rsid w:val="2DBD7048"/>
    <w:rsid w:val="2DD959C6"/>
    <w:rsid w:val="2DF1447C"/>
    <w:rsid w:val="2DF36570"/>
    <w:rsid w:val="2E0F7678"/>
    <w:rsid w:val="2E1A4203"/>
    <w:rsid w:val="2E2831C7"/>
    <w:rsid w:val="2EB775B3"/>
    <w:rsid w:val="2EE85B84"/>
    <w:rsid w:val="2EF94A67"/>
    <w:rsid w:val="2F775104"/>
    <w:rsid w:val="2F79463C"/>
    <w:rsid w:val="2F931D55"/>
    <w:rsid w:val="300D4E4E"/>
    <w:rsid w:val="302454E4"/>
    <w:rsid w:val="302E07AF"/>
    <w:rsid w:val="303939AD"/>
    <w:rsid w:val="304C6982"/>
    <w:rsid w:val="30693EB5"/>
    <w:rsid w:val="30946552"/>
    <w:rsid w:val="30AF76EE"/>
    <w:rsid w:val="30CB47BF"/>
    <w:rsid w:val="310423D7"/>
    <w:rsid w:val="311B0263"/>
    <w:rsid w:val="319D3380"/>
    <w:rsid w:val="31AB31CF"/>
    <w:rsid w:val="31AE180F"/>
    <w:rsid w:val="31B46F9B"/>
    <w:rsid w:val="31C658F3"/>
    <w:rsid w:val="32211B4E"/>
    <w:rsid w:val="3255145A"/>
    <w:rsid w:val="326A1AFE"/>
    <w:rsid w:val="327824D0"/>
    <w:rsid w:val="32903B78"/>
    <w:rsid w:val="32A638A6"/>
    <w:rsid w:val="32A942B0"/>
    <w:rsid w:val="32B34978"/>
    <w:rsid w:val="32F13120"/>
    <w:rsid w:val="33006942"/>
    <w:rsid w:val="3319216C"/>
    <w:rsid w:val="333663A2"/>
    <w:rsid w:val="33A60992"/>
    <w:rsid w:val="33D57B46"/>
    <w:rsid w:val="33E26367"/>
    <w:rsid w:val="33EA433A"/>
    <w:rsid w:val="33F614DE"/>
    <w:rsid w:val="34105E79"/>
    <w:rsid w:val="3438527B"/>
    <w:rsid w:val="345C09B1"/>
    <w:rsid w:val="34666505"/>
    <w:rsid w:val="34914DCA"/>
    <w:rsid w:val="34A672EE"/>
    <w:rsid w:val="34AD3848"/>
    <w:rsid w:val="34C6331F"/>
    <w:rsid w:val="34D545BA"/>
    <w:rsid w:val="34D95BB9"/>
    <w:rsid w:val="3507028C"/>
    <w:rsid w:val="350A225C"/>
    <w:rsid w:val="351A4329"/>
    <w:rsid w:val="35237C4E"/>
    <w:rsid w:val="353B26A5"/>
    <w:rsid w:val="355965DA"/>
    <w:rsid w:val="35843238"/>
    <w:rsid w:val="361C2353"/>
    <w:rsid w:val="3635547B"/>
    <w:rsid w:val="36746B61"/>
    <w:rsid w:val="36A9407C"/>
    <w:rsid w:val="36CA291A"/>
    <w:rsid w:val="36DE72D5"/>
    <w:rsid w:val="36FA1D41"/>
    <w:rsid w:val="372D051E"/>
    <w:rsid w:val="374956F3"/>
    <w:rsid w:val="37875B1D"/>
    <w:rsid w:val="378E04E4"/>
    <w:rsid w:val="3799690B"/>
    <w:rsid w:val="37C2178A"/>
    <w:rsid w:val="37CA7D58"/>
    <w:rsid w:val="37CD35DE"/>
    <w:rsid w:val="37D16521"/>
    <w:rsid w:val="37D706CA"/>
    <w:rsid w:val="37F50C06"/>
    <w:rsid w:val="380411EC"/>
    <w:rsid w:val="38084F02"/>
    <w:rsid w:val="3829480D"/>
    <w:rsid w:val="383529C2"/>
    <w:rsid w:val="383C5BD0"/>
    <w:rsid w:val="38536D3F"/>
    <w:rsid w:val="38651BE9"/>
    <w:rsid w:val="38677D19"/>
    <w:rsid w:val="386E1A02"/>
    <w:rsid w:val="388008B3"/>
    <w:rsid w:val="388727CC"/>
    <w:rsid w:val="389727CC"/>
    <w:rsid w:val="38A0684E"/>
    <w:rsid w:val="38E06D41"/>
    <w:rsid w:val="38E63823"/>
    <w:rsid w:val="38E72762"/>
    <w:rsid w:val="39024B57"/>
    <w:rsid w:val="391E61C3"/>
    <w:rsid w:val="392853F4"/>
    <w:rsid w:val="394113D3"/>
    <w:rsid w:val="3955089B"/>
    <w:rsid w:val="395F7742"/>
    <w:rsid w:val="39E7178F"/>
    <w:rsid w:val="3A06167E"/>
    <w:rsid w:val="3A1A6716"/>
    <w:rsid w:val="3A6F42D5"/>
    <w:rsid w:val="3A82293D"/>
    <w:rsid w:val="3A9E2AD9"/>
    <w:rsid w:val="3ACC12DD"/>
    <w:rsid w:val="3B5B04B2"/>
    <w:rsid w:val="3B9A5007"/>
    <w:rsid w:val="3BA8115D"/>
    <w:rsid w:val="3BC23F1A"/>
    <w:rsid w:val="3C223052"/>
    <w:rsid w:val="3C5503C9"/>
    <w:rsid w:val="3C556472"/>
    <w:rsid w:val="3C8C3E3F"/>
    <w:rsid w:val="3CC50AEE"/>
    <w:rsid w:val="3CD8469E"/>
    <w:rsid w:val="3CF36A2A"/>
    <w:rsid w:val="3D2E7413"/>
    <w:rsid w:val="3D515C28"/>
    <w:rsid w:val="3D966C01"/>
    <w:rsid w:val="3DA51E2F"/>
    <w:rsid w:val="3DB43891"/>
    <w:rsid w:val="3DBB3CB3"/>
    <w:rsid w:val="3DDE328E"/>
    <w:rsid w:val="3E2E4ADA"/>
    <w:rsid w:val="3E4864CC"/>
    <w:rsid w:val="3EBD31E6"/>
    <w:rsid w:val="3EBF28AB"/>
    <w:rsid w:val="3EC01B26"/>
    <w:rsid w:val="3ED15E5F"/>
    <w:rsid w:val="3EE00B8B"/>
    <w:rsid w:val="3F544C17"/>
    <w:rsid w:val="3F56446E"/>
    <w:rsid w:val="3F961152"/>
    <w:rsid w:val="3FAC0319"/>
    <w:rsid w:val="3FB079DC"/>
    <w:rsid w:val="3FBC4178"/>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51E4D"/>
    <w:rsid w:val="420610DF"/>
    <w:rsid w:val="4241341B"/>
    <w:rsid w:val="42446F56"/>
    <w:rsid w:val="42470693"/>
    <w:rsid w:val="42784F38"/>
    <w:rsid w:val="42845375"/>
    <w:rsid w:val="429544E1"/>
    <w:rsid w:val="429A669A"/>
    <w:rsid w:val="42CE6929"/>
    <w:rsid w:val="42F71CEC"/>
    <w:rsid w:val="43CC0F65"/>
    <w:rsid w:val="43E6767C"/>
    <w:rsid w:val="443B107F"/>
    <w:rsid w:val="443B1152"/>
    <w:rsid w:val="445D09F4"/>
    <w:rsid w:val="448F3C0A"/>
    <w:rsid w:val="44A40DAA"/>
    <w:rsid w:val="44B14540"/>
    <w:rsid w:val="44BA7E1E"/>
    <w:rsid w:val="44BE79C3"/>
    <w:rsid w:val="453A44C6"/>
    <w:rsid w:val="45B04682"/>
    <w:rsid w:val="45CA31DA"/>
    <w:rsid w:val="45EC6821"/>
    <w:rsid w:val="45F303D0"/>
    <w:rsid w:val="464004CF"/>
    <w:rsid w:val="46544A59"/>
    <w:rsid w:val="46B51FCF"/>
    <w:rsid w:val="46BA0199"/>
    <w:rsid w:val="46D74DAF"/>
    <w:rsid w:val="47062A9A"/>
    <w:rsid w:val="47993F84"/>
    <w:rsid w:val="47B83FA1"/>
    <w:rsid w:val="47BD666C"/>
    <w:rsid w:val="47ED3A0E"/>
    <w:rsid w:val="480A17DC"/>
    <w:rsid w:val="481C5974"/>
    <w:rsid w:val="4846796F"/>
    <w:rsid w:val="48475127"/>
    <w:rsid w:val="484E5E1A"/>
    <w:rsid w:val="486639E5"/>
    <w:rsid w:val="487A095F"/>
    <w:rsid w:val="48B93CAD"/>
    <w:rsid w:val="48C621F7"/>
    <w:rsid w:val="48D31947"/>
    <w:rsid w:val="49495158"/>
    <w:rsid w:val="49795C04"/>
    <w:rsid w:val="49AA66DF"/>
    <w:rsid w:val="49EF1DDD"/>
    <w:rsid w:val="4A17114C"/>
    <w:rsid w:val="4A284A82"/>
    <w:rsid w:val="4A662E1D"/>
    <w:rsid w:val="4A7E32B4"/>
    <w:rsid w:val="4A99715A"/>
    <w:rsid w:val="4AC00034"/>
    <w:rsid w:val="4AE1638B"/>
    <w:rsid w:val="4AE7217A"/>
    <w:rsid w:val="4AFC533A"/>
    <w:rsid w:val="4B1367B9"/>
    <w:rsid w:val="4B316DE7"/>
    <w:rsid w:val="4BA23F51"/>
    <w:rsid w:val="4BB159F5"/>
    <w:rsid w:val="4C057B6E"/>
    <w:rsid w:val="4C0C1950"/>
    <w:rsid w:val="4C353BC7"/>
    <w:rsid w:val="4C36309A"/>
    <w:rsid w:val="4C58011F"/>
    <w:rsid w:val="4C5D54D6"/>
    <w:rsid w:val="4C7A41E4"/>
    <w:rsid w:val="4C814518"/>
    <w:rsid w:val="4C8278CE"/>
    <w:rsid w:val="4C91315E"/>
    <w:rsid w:val="4CAD0872"/>
    <w:rsid w:val="4CB03673"/>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6F7158"/>
    <w:rsid w:val="4F7F20AA"/>
    <w:rsid w:val="4F873909"/>
    <w:rsid w:val="4FCF1A7C"/>
    <w:rsid w:val="4FF617D6"/>
    <w:rsid w:val="4FF649F9"/>
    <w:rsid w:val="4FFB32E7"/>
    <w:rsid w:val="501B449B"/>
    <w:rsid w:val="503A669C"/>
    <w:rsid w:val="50527741"/>
    <w:rsid w:val="506B2DFC"/>
    <w:rsid w:val="50A4438F"/>
    <w:rsid w:val="50B602D7"/>
    <w:rsid w:val="50E64646"/>
    <w:rsid w:val="50FE63ED"/>
    <w:rsid w:val="511F1374"/>
    <w:rsid w:val="51545711"/>
    <w:rsid w:val="516A6684"/>
    <w:rsid w:val="518C6DB2"/>
    <w:rsid w:val="518D25D9"/>
    <w:rsid w:val="51CB2856"/>
    <w:rsid w:val="51D610EC"/>
    <w:rsid w:val="51E04809"/>
    <w:rsid w:val="51E261D3"/>
    <w:rsid w:val="51EB1350"/>
    <w:rsid w:val="5216635A"/>
    <w:rsid w:val="521C2FA3"/>
    <w:rsid w:val="525B1064"/>
    <w:rsid w:val="52AC7BAA"/>
    <w:rsid w:val="52BB0D49"/>
    <w:rsid w:val="531C2067"/>
    <w:rsid w:val="532C26FC"/>
    <w:rsid w:val="53322A76"/>
    <w:rsid w:val="533F1322"/>
    <w:rsid w:val="539B3C5F"/>
    <w:rsid w:val="53B12BB0"/>
    <w:rsid w:val="53C27D6A"/>
    <w:rsid w:val="53C54AA3"/>
    <w:rsid w:val="54324E5A"/>
    <w:rsid w:val="54A648D1"/>
    <w:rsid w:val="54C94247"/>
    <w:rsid w:val="54E44ED6"/>
    <w:rsid w:val="54F52DC9"/>
    <w:rsid w:val="55571991"/>
    <w:rsid w:val="55605D9F"/>
    <w:rsid w:val="55744E89"/>
    <w:rsid w:val="55880467"/>
    <w:rsid w:val="55A97243"/>
    <w:rsid w:val="55E03256"/>
    <w:rsid w:val="55F14791"/>
    <w:rsid w:val="56132360"/>
    <w:rsid w:val="56284B48"/>
    <w:rsid w:val="566931AC"/>
    <w:rsid w:val="567760E3"/>
    <w:rsid w:val="569D2402"/>
    <w:rsid w:val="56B85F16"/>
    <w:rsid w:val="56BB4BB7"/>
    <w:rsid w:val="56F374FB"/>
    <w:rsid w:val="570E7622"/>
    <w:rsid w:val="57796E51"/>
    <w:rsid w:val="57E80074"/>
    <w:rsid w:val="584D19EF"/>
    <w:rsid w:val="588D3796"/>
    <w:rsid w:val="5936030B"/>
    <w:rsid w:val="59620232"/>
    <w:rsid w:val="597E312B"/>
    <w:rsid w:val="597F641F"/>
    <w:rsid w:val="59A00F56"/>
    <w:rsid w:val="59B24039"/>
    <w:rsid w:val="59FB175D"/>
    <w:rsid w:val="5A0B02FC"/>
    <w:rsid w:val="5A31005C"/>
    <w:rsid w:val="5A32467E"/>
    <w:rsid w:val="5A3C4744"/>
    <w:rsid w:val="5AD27471"/>
    <w:rsid w:val="5AD86008"/>
    <w:rsid w:val="5AE73A7D"/>
    <w:rsid w:val="5AE910B8"/>
    <w:rsid w:val="5B011555"/>
    <w:rsid w:val="5B0E20D9"/>
    <w:rsid w:val="5B130E01"/>
    <w:rsid w:val="5B8D1AC1"/>
    <w:rsid w:val="5BA3592C"/>
    <w:rsid w:val="5C303B7E"/>
    <w:rsid w:val="5C57280E"/>
    <w:rsid w:val="5C610721"/>
    <w:rsid w:val="5C617A21"/>
    <w:rsid w:val="5C8B6FF1"/>
    <w:rsid w:val="5C8C3D5F"/>
    <w:rsid w:val="5CC33510"/>
    <w:rsid w:val="5CF44D34"/>
    <w:rsid w:val="5CFE4143"/>
    <w:rsid w:val="5D000410"/>
    <w:rsid w:val="5D3B1572"/>
    <w:rsid w:val="5D780A17"/>
    <w:rsid w:val="5D99368A"/>
    <w:rsid w:val="5DD60701"/>
    <w:rsid w:val="5DFC3A60"/>
    <w:rsid w:val="5E113A18"/>
    <w:rsid w:val="5E204AD7"/>
    <w:rsid w:val="5E445CC2"/>
    <w:rsid w:val="5E4C6102"/>
    <w:rsid w:val="5E6D4BC0"/>
    <w:rsid w:val="5ED06481"/>
    <w:rsid w:val="5EEA5BA3"/>
    <w:rsid w:val="5F3E69CE"/>
    <w:rsid w:val="5F48763E"/>
    <w:rsid w:val="5FB07B0E"/>
    <w:rsid w:val="5FB93853"/>
    <w:rsid w:val="6009519E"/>
    <w:rsid w:val="600E1625"/>
    <w:rsid w:val="60581636"/>
    <w:rsid w:val="6089214B"/>
    <w:rsid w:val="60AD4549"/>
    <w:rsid w:val="60AD5F5F"/>
    <w:rsid w:val="60AE50AE"/>
    <w:rsid w:val="60DD501D"/>
    <w:rsid w:val="60E30438"/>
    <w:rsid w:val="60F9202B"/>
    <w:rsid w:val="612D3C7B"/>
    <w:rsid w:val="61826F89"/>
    <w:rsid w:val="61A0317A"/>
    <w:rsid w:val="61B51D80"/>
    <w:rsid w:val="61EF248D"/>
    <w:rsid w:val="62277716"/>
    <w:rsid w:val="623E2101"/>
    <w:rsid w:val="62693A03"/>
    <w:rsid w:val="62816806"/>
    <w:rsid w:val="62947A1C"/>
    <w:rsid w:val="62CD6DE1"/>
    <w:rsid w:val="62D31602"/>
    <w:rsid w:val="62DB67DA"/>
    <w:rsid w:val="62DC33E5"/>
    <w:rsid w:val="62E437A2"/>
    <w:rsid w:val="62E70A4E"/>
    <w:rsid w:val="62FD4A9D"/>
    <w:rsid w:val="632260E1"/>
    <w:rsid w:val="632C6FC4"/>
    <w:rsid w:val="633D546F"/>
    <w:rsid w:val="634169FD"/>
    <w:rsid w:val="634B3FF6"/>
    <w:rsid w:val="63786040"/>
    <w:rsid w:val="637F2D00"/>
    <w:rsid w:val="63C723DB"/>
    <w:rsid w:val="63E523E7"/>
    <w:rsid w:val="6414316C"/>
    <w:rsid w:val="64182E8A"/>
    <w:rsid w:val="641A5B2E"/>
    <w:rsid w:val="64460ECC"/>
    <w:rsid w:val="644F5E22"/>
    <w:rsid w:val="6455344C"/>
    <w:rsid w:val="64681DB1"/>
    <w:rsid w:val="646F5052"/>
    <w:rsid w:val="647E0256"/>
    <w:rsid w:val="64902A98"/>
    <w:rsid w:val="64A97419"/>
    <w:rsid w:val="64B410B0"/>
    <w:rsid w:val="64D843A5"/>
    <w:rsid w:val="64E843E7"/>
    <w:rsid w:val="65115EE0"/>
    <w:rsid w:val="652B7ADD"/>
    <w:rsid w:val="65421C09"/>
    <w:rsid w:val="65442C91"/>
    <w:rsid w:val="65D345AB"/>
    <w:rsid w:val="662C40AE"/>
    <w:rsid w:val="663B46C9"/>
    <w:rsid w:val="663F30CF"/>
    <w:rsid w:val="66544FA9"/>
    <w:rsid w:val="6698220E"/>
    <w:rsid w:val="669D2FFE"/>
    <w:rsid w:val="66B1186C"/>
    <w:rsid w:val="66E640D9"/>
    <w:rsid w:val="67152C09"/>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9193357"/>
    <w:rsid w:val="694E04D2"/>
    <w:rsid w:val="698044A5"/>
    <w:rsid w:val="699A4F6F"/>
    <w:rsid w:val="6A114647"/>
    <w:rsid w:val="6A2F212A"/>
    <w:rsid w:val="6A510F7A"/>
    <w:rsid w:val="6A6B1CE7"/>
    <w:rsid w:val="6A7E1356"/>
    <w:rsid w:val="6AA67E64"/>
    <w:rsid w:val="6AF23448"/>
    <w:rsid w:val="6AF96739"/>
    <w:rsid w:val="6B0D712F"/>
    <w:rsid w:val="6B28575B"/>
    <w:rsid w:val="6B2E3196"/>
    <w:rsid w:val="6B320B92"/>
    <w:rsid w:val="6B3A23C3"/>
    <w:rsid w:val="6B717388"/>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DC3301"/>
    <w:rsid w:val="6CEF50C6"/>
    <w:rsid w:val="6D0646EB"/>
    <w:rsid w:val="6D2B74AA"/>
    <w:rsid w:val="6D697BC3"/>
    <w:rsid w:val="6D7111BC"/>
    <w:rsid w:val="6DA947B2"/>
    <w:rsid w:val="6DCA5CB9"/>
    <w:rsid w:val="6DD453D5"/>
    <w:rsid w:val="6DE5215B"/>
    <w:rsid w:val="6DE77EE2"/>
    <w:rsid w:val="6DF93947"/>
    <w:rsid w:val="6E280F38"/>
    <w:rsid w:val="6E360C61"/>
    <w:rsid w:val="6E3D05EC"/>
    <w:rsid w:val="6E472A13"/>
    <w:rsid w:val="6E8A21F7"/>
    <w:rsid w:val="6EA410B2"/>
    <w:rsid w:val="6ED40840"/>
    <w:rsid w:val="6ED837EB"/>
    <w:rsid w:val="6EE576BA"/>
    <w:rsid w:val="6F01162E"/>
    <w:rsid w:val="6F034B31"/>
    <w:rsid w:val="6F2867BD"/>
    <w:rsid w:val="6F40631D"/>
    <w:rsid w:val="6F44559B"/>
    <w:rsid w:val="6F5E7C46"/>
    <w:rsid w:val="6F8B0168"/>
    <w:rsid w:val="6FC43175"/>
    <w:rsid w:val="6FF731B6"/>
    <w:rsid w:val="703A2630"/>
    <w:rsid w:val="705A1126"/>
    <w:rsid w:val="709C594C"/>
    <w:rsid w:val="70DE4029"/>
    <w:rsid w:val="70F12127"/>
    <w:rsid w:val="71231AF4"/>
    <w:rsid w:val="71264ED7"/>
    <w:rsid w:val="7185216A"/>
    <w:rsid w:val="718F1BBF"/>
    <w:rsid w:val="71CB0DCD"/>
    <w:rsid w:val="71D05F49"/>
    <w:rsid w:val="71ED7728"/>
    <w:rsid w:val="7202419A"/>
    <w:rsid w:val="725D37D1"/>
    <w:rsid w:val="726760BC"/>
    <w:rsid w:val="72CC70E6"/>
    <w:rsid w:val="72D65439"/>
    <w:rsid w:val="73027FEC"/>
    <w:rsid w:val="73090FE2"/>
    <w:rsid w:val="731D6FC4"/>
    <w:rsid w:val="73265607"/>
    <w:rsid w:val="73A60CBE"/>
    <w:rsid w:val="73AA4E32"/>
    <w:rsid w:val="73D5144B"/>
    <w:rsid w:val="73E40269"/>
    <w:rsid w:val="73F82EA2"/>
    <w:rsid w:val="7429010D"/>
    <w:rsid w:val="7435596C"/>
    <w:rsid w:val="745F4234"/>
    <w:rsid w:val="746C72EA"/>
    <w:rsid w:val="74722C9A"/>
    <w:rsid w:val="7475358D"/>
    <w:rsid w:val="74782DEF"/>
    <w:rsid w:val="747E452E"/>
    <w:rsid w:val="74FA5A4A"/>
    <w:rsid w:val="755F161D"/>
    <w:rsid w:val="7561608B"/>
    <w:rsid w:val="756312EF"/>
    <w:rsid w:val="7574430E"/>
    <w:rsid w:val="758576AD"/>
    <w:rsid w:val="75884210"/>
    <w:rsid w:val="75BD4A84"/>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818791D"/>
    <w:rsid w:val="78D84090"/>
    <w:rsid w:val="78EF6DB3"/>
    <w:rsid w:val="79214247"/>
    <w:rsid w:val="792718FA"/>
    <w:rsid w:val="79332F0B"/>
    <w:rsid w:val="795505E5"/>
    <w:rsid w:val="797F74A2"/>
    <w:rsid w:val="798E18C9"/>
    <w:rsid w:val="799835AD"/>
    <w:rsid w:val="79A56E86"/>
    <w:rsid w:val="79BB51B5"/>
    <w:rsid w:val="79C11BD2"/>
    <w:rsid w:val="79E8078D"/>
    <w:rsid w:val="7A226BB9"/>
    <w:rsid w:val="7A3422EE"/>
    <w:rsid w:val="7A4774F3"/>
    <w:rsid w:val="7A5433BE"/>
    <w:rsid w:val="7A556E34"/>
    <w:rsid w:val="7A634533"/>
    <w:rsid w:val="7AA678C6"/>
    <w:rsid w:val="7ACC5FCA"/>
    <w:rsid w:val="7ACF4407"/>
    <w:rsid w:val="7B0D5199"/>
    <w:rsid w:val="7B113087"/>
    <w:rsid w:val="7B462CD2"/>
    <w:rsid w:val="7B5441DD"/>
    <w:rsid w:val="7B902188"/>
    <w:rsid w:val="7B9E2E7D"/>
    <w:rsid w:val="7BA75C44"/>
    <w:rsid w:val="7BCD1523"/>
    <w:rsid w:val="7BD26CD3"/>
    <w:rsid w:val="7BEA35A6"/>
    <w:rsid w:val="7C027B82"/>
    <w:rsid w:val="7C050B07"/>
    <w:rsid w:val="7C9B1742"/>
    <w:rsid w:val="7C9E7A01"/>
    <w:rsid w:val="7CB80A66"/>
    <w:rsid w:val="7CB8413B"/>
    <w:rsid w:val="7CF92699"/>
    <w:rsid w:val="7D2E186E"/>
    <w:rsid w:val="7D39679F"/>
    <w:rsid w:val="7D3B525E"/>
    <w:rsid w:val="7D8F4D8B"/>
    <w:rsid w:val="7DA8331F"/>
    <w:rsid w:val="7DBA4407"/>
    <w:rsid w:val="7DC4445F"/>
    <w:rsid w:val="7DD14D63"/>
    <w:rsid w:val="7E0773D0"/>
    <w:rsid w:val="7E431A61"/>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665900"/>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2025-05-09T03:03:13Z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7737AD0FB42D40CB9C86FEF94217B96C</vt:lpwstr>
  </property>
</Properties>
</file>